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1ECB9F9"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BC118C" w:rsidRPr="00BC118C">
        <w:rPr>
          <w:rFonts w:ascii="Arial" w:hAnsi="Arial" w:cs="Arial"/>
          <w:b/>
          <w:sz w:val="24"/>
          <w:lang w:val="en-US"/>
        </w:rPr>
        <w:t>R5-230171</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B8755DF" w:rsidR="0039492E" w:rsidRPr="00410371" w:rsidRDefault="00A6356D" w:rsidP="0039492E">
            <w:pPr>
              <w:pStyle w:val="CRCoverPage"/>
              <w:spacing w:after="0"/>
              <w:jc w:val="center"/>
              <w:rPr>
                <w:noProof/>
              </w:rPr>
            </w:pPr>
            <w:r w:rsidRPr="00A6356D">
              <w:rPr>
                <w:b/>
                <w:noProof/>
                <w:sz w:val="28"/>
              </w:rPr>
              <w:t>0457</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873A36" w:rsidR="001E41F3" w:rsidRDefault="00E8341F">
            <w:pPr>
              <w:pStyle w:val="CRCoverPage"/>
              <w:spacing w:after="0"/>
              <w:ind w:left="100"/>
              <w:rPr>
                <w:noProof/>
              </w:rPr>
            </w:pPr>
            <w:r w:rsidRPr="00E8341F">
              <w:t xml:space="preserve">PC1 MU - definition for </w:t>
            </w:r>
            <w:r w:rsidR="003765BB">
              <w:t>ACLR</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7FBBB6C6" w:rsidR="00B31A69" w:rsidRDefault="00B31A69" w:rsidP="00B31A69">
            <w:pPr>
              <w:pStyle w:val="CRCoverPage"/>
              <w:spacing w:after="0"/>
              <w:ind w:left="100"/>
              <w:rPr>
                <w:noProof/>
              </w:rPr>
            </w:pPr>
            <w:r>
              <w:rPr>
                <w:noProof/>
              </w:rPr>
              <w:t xml:space="preserve">Values in [ ] can be agreed and values for FR2b and ETC can be defined according to proposal made in </w:t>
            </w:r>
            <w:r w:rsidR="008317FB" w:rsidRPr="008317FB">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B31A69" w14:paraId="21016551" w14:textId="77777777" w:rsidTr="00547111">
        <w:tc>
          <w:tcPr>
            <w:tcW w:w="2694" w:type="dxa"/>
            <w:gridSpan w:val="2"/>
            <w:tcBorders>
              <w:left w:val="single" w:sz="4" w:space="0" w:color="auto"/>
            </w:tcBorders>
          </w:tcPr>
          <w:p w14:paraId="49433147" w14:textId="77777777" w:rsidR="00B31A69" w:rsidRDefault="00B31A69" w:rsidP="00B31A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2296D5" w14:textId="36D28CB3" w:rsidR="00B31A69" w:rsidRDefault="00B31A69" w:rsidP="00B31A69">
            <w:pPr>
              <w:pStyle w:val="CRCoverPage"/>
              <w:spacing w:after="0"/>
              <w:ind w:left="100"/>
              <w:rPr>
                <w:noProof/>
              </w:rPr>
            </w:pPr>
            <w:r>
              <w:rPr>
                <w:noProof/>
              </w:rPr>
              <w:t>Removed [ ] for PC1 MUs for FR2a and NTC.</w:t>
            </w:r>
          </w:p>
          <w:p w14:paraId="31C656EC" w14:textId="088C141B" w:rsidR="00B31A69" w:rsidRDefault="00B31A69" w:rsidP="00B31A69">
            <w:pPr>
              <w:pStyle w:val="CRCoverPage"/>
              <w:spacing w:after="0"/>
              <w:ind w:left="100"/>
              <w:rPr>
                <w:noProof/>
              </w:rPr>
            </w:pPr>
            <w:r>
              <w:rPr>
                <w:noProof/>
              </w:rPr>
              <w:t>Defined PC1 MUs for FR2b and ETC.</w:t>
            </w:r>
          </w:p>
        </w:tc>
      </w:tr>
      <w:tr w:rsidR="00B31A69" w14:paraId="1F886379" w14:textId="77777777" w:rsidTr="00547111">
        <w:tc>
          <w:tcPr>
            <w:tcW w:w="2694" w:type="dxa"/>
            <w:gridSpan w:val="2"/>
            <w:tcBorders>
              <w:left w:val="single" w:sz="4" w:space="0" w:color="auto"/>
            </w:tcBorders>
          </w:tcPr>
          <w:p w14:paraId="4D989623"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71C4A204" w14:textId="77777777" w:rsidR="00B31A69" w:rsidRDefault="00B31A69" w:rsidP="00B31A69">
            <w:pPr>
              <w:pStyle w:val="CRCoverPage"/>
              <w:spacing w:after="0"/>
              <w:rPr>
                <w:noProof/>
                <w:sz w:val="8"/>
                <w:szCs w:val="8"/>
              </w:rPr>
            </w:pPr>
          </w:p>
        </w:tc>
      </w:tr>
      <w:tr w:rsidR="00B31A69" w14:paraId="678D7BF9" w14:textId="77777777" w:rsidTr="00547111">
        <w:tc>
          <w:tcPr>
            <w:tcW w:w="2694" w:type="dxa"/>
            <w:gridSpan w:val="2"/>
            <w:tcBorders>
              <w:left w:val="single" w:sz="4" w:space="0" w:color="auto"/>
              <w:bottom w:val="single" w:sz="4" w:space="0" w:color="auto"/>
            </w:tcBorders>
          </w:tcPr>
          <w:p w14:paraId="4E5CE1B6" w14:textId="77777777" w:rsidR="00B31A69" w:rsidRDefault="00B31A69" w:rsidP="00B31A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B31A69" w:rsidRDefault="00B31A69" w:rsidP="00B31A69">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B04913" w:rsidR="001E41F3" w:rsidRDefault="00E86286">
            <w:pPr>
              <w:pStyle w:val="CRCoverPage"/>
              <w:spacing w:after="0"/>
              <w:ind w:left="100"/>
              <w:rPr>
                <w:noProof/>
              </w:rPr>
            </w:pPr>
            <w:r>
              <w:rPr>
                <w:noProof/>
              </w:rPr>
              <w:t>B.17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5FD020" w:rsidR="001E41F3" w:rsidRDefault="008317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041C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6F22B7" w:rsidR="001E41F3" w:rsidRDefault="00145D43">
            <w:pPr>
              <w:pStyle w:val="CRCoverPage"/>
              <w:spacing w:after="0"/>
              <w:ind w:left="99"/>
              <w:rPr>
                <w:noProof/>
              </w:rPr>
            </w:pPr>
            <w:r>
              <w:rPr>
                <w:noProof/>
              </w:rPr>
              <w:t xml:space="preserve">TS/TR </w:t>
            </w:r>
            <w:r w:rsidR="008317FB">
              <w:rPr>
                <w:noProof/>
              </w:rPr>
              <w:t>38.521-2</w:t>
            </w:r>
            <w:r>
              <w:rPr>
                <w:noProof/>
              </w:rPr>
              <w:t xml:space="preserve"> CR </w:t>
            </w:r>
            <w:r w:rsidR="008317FB">
              <w:rPr>
                <w:noProof/>
              </w:rPr>
              <w:t>0868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1E89EB" w14:textId="77777777" w:rsidR="00E86286" w:rsidRPr="009709C5" w:rsidRDefault="00E86286" w:rsidP="00E86286">
      <w:pPr>
        <w:pStyle w:val="Heading1"/>
      </w:pPr>
      <w:bookmarkStart w:id="3" w:name="_Toc43901338"/>
      <w:bookmarkStart w:id="4" w:name="_Toc52372081"/>
      <w:bookmarkStart w:id="5" w:name="_Toc58253540"/>
      <w:bookmarkStart w:id="6" w:name="_Toc75371682"/>
      <w:bookmarkStart w:id="7" w:name="_Toc83730851"/>
      <w:bookmarkStart w:id="8" w:name="_Toc90489355"/>
      <w:bookmarkStart w:id="9" w:name="_Toc100005430"/>
      <w:bookmarkStart w:id="10" w:name="_Toc114990257"/>
      <w:bookmarkStart w:id="11" w:name="_Toc123843545"/>
      <w:r w:rsidRPr="009709C5">
        <w:t>B.</w:t>
      </w:r>
      <w:r w:rsidRPr="009709C5">
        <w:rPr>
          <w:lang w:eastAsia="ja-JP"/>
        </w:rPr>
        <w:t>17</w:t>
      </w:r>
      <w:r w:rsidRPr="009709C5">
        <w:tab/>
      </w:r>
      <w:r w:rsidRPr="009709C5">
        <w:rPr>
          <w:lang w:eastAsia="ja-JP"/>
        </w:rPr>
        <w:t>Adjacent Channel Leakage Ratio</w:t>
      </w:r>
      <w:bookmarkEnd w:id="3"/>
      <w:bookmarkEnd w:id="4"/>
      <w:bookmarkEnd w:id="5"/>
      <w:bookmarkEnd w:id="6"/>
      <w:bookmarkEnd w:id="7"/>
      <w:bookmarkEnd w:id="8"/>
      <w:bookmarkEnd w:id="9"/>
      <w:bookmarkEnd w:id="10"/>
      <w:bookmarkEnd w:id="11"/>
    </w:p>
    <w:p w14:paraId="089DBE3D" w14:textId="74CF932A" w:rsidR="00E86286" w:rsidRPr="009709C5" w:rsidRDefault="00E86286" w:rsidP="00E86286">
      <w:pPr>
        <w:pStyle w:val="EditorsNote"/>
        <w:rPr>
          <w:lang w:eastAsia="ja-JP"/>
        </w:rPr>
      </w:pPr>
      <w:r w:rsidRPr="009709C5">
        <w:rPr>
          <w:lang w:eastAsia="zh-CN"/>
        </w:rPr>
        <w:t xml:space="preserve">Editor’s Note: </w:t>
      </w:r>
      <w:r w:rsidRPr="009709C5">
        <w:rPr>
          <w:lang w:eastAsia="ja-JP"/>
        </w:rPr>
        <w:t>MU value analysis for PC2 and 4 are not complete.</w:t>
      </w:r>
    </w:p>
    <w:p w14:paraId="2697D0AD" w14:textId="77777777" w:rsidR="00E86286" w:rsidRPr="009709C5" w:rsidRDefault="00E86286" w:rsidP="00E86286">
      <w:pPr>
        <w:rPr>
          <w:lang w:eastAsia="zh-CN"/>
        </w:rPr>
      </w:pPr>
      <w:r w:rsidRPr="009709C5">
        <w:rPr>
          <w:lang w:eastAsia="zh-CN"/>
        </w:rPr>
        <w:t xml:space="preserve">Following tables summarize the MU threshold for </w:t>
      </w:r>
      <w:r w:rsidRPr="009709C5">
        <w:rPr>
          <w:lang w:eastAsia="ja-JP"/>
        </w:rPr>
        <w:t>EIRP</w:t>
      </w:r>
      <w:r w:rsidRPr="009709C5">
        <w:rPr>
          <w:lang w:eastAsia="zh-CN"/>
        </w:rPr>
        <w:t xml:space="preserve"> measurements for </w:t>
      </w:r>
      <w:r w:rsidRPr="009709C5">
        <w:rPr>
          <w:lang w:eastAsia="ja-JP"/>
        </w:rPr>
        <w:t>Adjacent Channel Leakage Ratio</w:t>
      </w:r>
      <w:r w:rsidRPr="009709C5">
        <w:rPr>
          <w:lang w:eastAsia="zh-CN"/>
        </w:rPr>
        <w:t>. The origin MU values for different test setups can be found in following subclauses.</w:t>
      </w:r>
    </w:p>
    <w:p w14:paraId="292D3E43" w14:textId="77777777" w:rsidR="00E86286" w:rsidRPr="009709C5" w:rsidRDefault="00E86286" w:rsidP="00E86286">
      <w:pPr>
        <w:pStyle w:val="TH"/>
        <w:rPr>
          <w:lang w:eastAsia="ja-JP"/>
        </w:rPr>
      </w:pPr>
      <w:r w:rsidRPr="009709C5">
        <w:t>Table B.</w:t>
      </w:r>
      <w:r w:rsidRPr="009709C5">
        <w:rPr>
          <w:lang w:eastAsia="ja-JP"/>
        </w:rPr>
        <w:t>17</w:t>
      </w:r>
      <w:r w:rsidRPr="009709C5">
        <w:t xml:space="preserve">-1: MU threshold for </w:t>
      </w:r>
      <w:r w:rsidRPr="009709C5">
        <w:rPr>
          <w:lang w:eastAsia="ja-JP"/>
        </w:rPr>
        <w:t>T</w:t>
      </w:r>
      <w:r w:rsidRPr="009709C5">
        <w:t xml:space="preserve">RP measurement for </w:t>
      </w:r>
      <w:r w:rsidRPr="009709C5">
        <w:rPr>
          <w:lang w:eastAsia="ja-JP"/>
        </w:rPr>
        <w:t>Spectrum emission mask</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86286" w:rsidRPr="009709C5" w14:paraId="14B2CD15" w14:textId="77777777" w:rsidTr="000C490B">
        <w:trPr>
          <w:jc w:val="center"/>
        </w:trPr>
        <w:tc>
          <w:tcPr>
            <w:tcW w:w="1001" w:type="pct"/>
            <w:tcBorders>
              <w:top w:val="single" w:sz="4" w:space="0" w:color="auto"/>
              <w:left w:val="single" w:sz="4" w:space="0" w:color="auto"/>
              <w:bottom w:val="single" w:sz="4" w:space="0" w:color="auto"/>
              <w:right w:val="single" w:sz="4" w:space="0" w:color="auto"/>
            </w:tcBorders>
          </w:tcPr>
          <w:p w14:paraId="47BA59C5" w14:textId="77777777" w:rsidR="00E86286" w:rsidRPr="009709C5" w:rsidRDefault="00E86286" w:rsidP="000C490B">
            <w:pPr>
              <w:pStyle w:val="TAH"/>
            </w:pPr>
            <w:r w:rsidRPr="009709C5">
              <w:t>Power Class</w:t>
            </w:r>
          </w:p>
        </w:tc>
        <w:tc>
          <w:tcPr>
            <w:tcW w:w="1001" w:type="pct"/>
            <w:tcBorders>
              <w:top w:val="single" w:sz="4" w:space="0" w:color="auto"/>
              <w:left w:val="single" w:sz="4" w:space="0" w:color="auto"/>
              <w:bottom w:val="single" w:sz="4" w:space="0" w:color="auto"/>
              <w:right w:val="single" w:sz="4" w:space="0" w:color="auto"/>
            </w:tcBorders>
            <w:hideMark/>
          </w:tcPr>
          <w:p w14:paraId="5312B4B4" w14:textId="77777777" w:rsidR="00E86286" w:rsidRPr="009709C5" w:rsidRDefault="00E86286" w:rsidP="000C490B">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0FAB4AF0" w14:textId="77777777" w:rsidR="00E86286" w:rsidRPr="009709C5" w:rsidRDefault="00E86286" w:rsidP="000C490B">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3966A218" w14:textId="77777777" w:rsidR="00E86286" w:rsidRPr="009709C5" w:rsidRDefault="00E86286" w:rsidP="000C490B">
            <w:pPr>
              <w:pStyle w:val="TAH"/>
            </w:pPr>
            <w:r w:rsidRPr="009709C5">
              <w:t>Power</w:t>
            </w:r>
          </w:p>
        </w:tc>
        <w:tc>
          <w:tcPr>
            <w:tcW w:w="999" w:type="pct"/>
            <w:tcBorders>
              <w:top w:val="single" w:sz="4" w:space="0" w:color="auto"/>
              <w:left w:val="single" w:sz="4" w:space="0" w:color="auto"/>
              <w:bottom w:val="single" w:sz="4" w:space="0" w:color="auto"/>
              <w:right w:val="single" w:sz="4" w:space="0" w:color="auto"/>
            </w:tcBorders>
            <w:hideMark/>
          </w:tcPr>
          <w:p w14:paraId="31654272" w14:textId="77777777" w:rsidR="00E86286" w:rsidRPr="009709C5" w:rsidRDefault="00E86286" w:rsidP="000C490B">
            <w:pPr>
              <w:pStyle w:val="TAH"/>
            </w:pPr>
            <w:r w:rsidRPr="009709C5">
              <w:t>Threshold MU value (NOTE 1)</w:t>
            </w:r>
          </w:p>
        </w:tc>
      </w:tr>
      <w:tr w:rsidR="00E86286" w:rsidRPr="009709C5" w14:paraId="44D8F179" w14:textId="77777777" w:rsidTr="000C490B">
        <w:trPr>
          <w:jc w:val="center"/>
        </w:trPr>
        <w:tc>
          <w:tcPr>
            <w:tcW w:w="1001" w:type="pct"/>
            <w:vMerge w:val="restart"/>
            <w:tcBorders>
              <w:top w:val="single" w:sz="4" w:space="0" w:color="auto"/>
              <w:left w:val="single" w:sz="4" w:space="0" w:color="auto"/>
              <w:right w:val="single" w:sz="4" w:space="0" w:color="auto"/>
            </w:tcBorders>
          </w:tcPr>
          <w:p w14:paraId="2A7264EA" w14:textId="77777777" w:rsidR="00E86286" w:rsidRPr="009709C5" w:rsidRDefault="00E86286" w:rsidP="000C490B">
            <w:pPr>
              <w:pStyle w:val="TAC"/>
              <w:rPr>
                <w:lang w:eastAsia="zh-CN"/>
              </w:rPr>
            </w:pPr>
            <w:r w:rsidRPr="009709C5">
              <w:rPr>
                <w:lang w:eastAsia="zh-CN"/>
              </w:rPr>
              <w:t>PC3</w:t>
            </w:r>
          </w:p>
        </w:tc>
        <w:tc>
          <w:tcPr>
            <w:tcW w:w="1001" w:type="pct"/>
            <w:tcBorders>
              <w:top w:val="single" w:sz="4" w:space="0" w:color="auto"/>
              <w:left w:val="single" w:sz="4" w:space="0" w:color="auto"/>
              <w:bottom w:val="nil"/>
              <w:right w:val="single" w:sz="4" w:space="0" w:color="auto"/>
            </w:tcBorders>
            <w:hideMark/>
          </w:tcPr>
          <w:p w14:paraId="01962706"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7863C5A0" w14:textId="77777777" w:rsidR="00E86286" w:rsidRPr="009709C5" w:rsidRDefault="00E86286" w:rsidP="000C490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26A19106" w14:textId="77777777" w:rsidR="00E86286" w:rsidRPr="009709C5" w:rsidRDefault="00E86286" w:rsidP="000C490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F4568FA" w14:textId="77777777" w:rsidR="00E86286" w:rsidRPr="009709C5" w:rsidRDefault="00E86286" w:rsidP="000C490B">
            <w:pPr>
              <w:pStyle w:val="TAC"/>
              <w:rPr>
                <w:lang w:eastAsia="zh-CN"/>
              </w:rPr>
            </w:pPr>
            <w:r w:rsidRPr="009709C5">
              <w:rPr>
                <w:szCs w:val="18"/>
              </w:rPr>
              <w:t>TBD</w:t>
            </w:r>
          </w:p>
        </w:tc>
      </w:tr>
      <w:tr w:rsidR="00E86286" w:rsidRPr="009709C5" w14:paraId="51782FF8" w14:textId="77777777" w:rsidTr="000C490B">
        <w:trPr>
          <w:jc w:val="center"/>
        </w:trPr>
        <w:tc>
          <w:tcPr>
            <w:tcW w:w="1001" w:type="pct"/>
            <w:vMerge/>
            <w:tcBorders>
              <w:left w:val="single" w:sz="4" w:space="0" w:color="auto"/>
              <w:right w:val="single" w:sz="4" w:space="0" w:color="auto"/>
            </w:tcBorders>
          </w:tcPr>
          <w:p w14:paraId="51B480B4" w14:textId="77777777" w:rsidR="00E86286" w:rsidRPr="009709C5" w:rsidRDefault="00E86286" w:rsidP="000C490B">
            <w:pPr>
              <w:pStyle w:val="TAC"/>
              <w:rPr>
                <w:lang w:eastAsia="zh-CN"/>
              </w:rPr>
            </w:pPr>
          </w:p>
        </w:tc>
        <w:tc>
          <w:tcPr>
            <w:tcW w:w="1001" w:type="pct"/>
            <w:tcBorders>
              <w:top w:val="nil"/>
              <w:left w:val="single" w:sz="4" w:space="0" w:color="auto"/>
              <w:bottom w:val="single" w:sz="4" w:space="0" w:color="auto"/>
              <w:right w:val="single" w:sz="4" w:space="0" w:color="auto"/>
            </w:tcBorders>
          </w:tcPr>
          <w:p w14:paraId="14BA59C0" w14:textId="77777777" w:rsidR="00E86286" w:rsidRPr="009709C5" w:rsidRDefault="00E86286" w:rsidP="000C490B">
            <w:pPr>
              <w:pStyle w:val="TAC"/>
              <w:rPr>
                <w:lang w:eastAsia="zh-CN"/>
              </w:rPr>
            </w:pPr>
          </w:p>
        </w:tc>
        <w:tc>
          <w:tcPr>
            <w:tcW w:w="1001" w:type="pct"/>
            <w:tcBorders>
              <w:top w:val="nil"/>
              <w:left w:val="single" w:sz="4" w:space="0" w:color="auto"/>
              <w:bottom w:val="nil"/>
              <w:right w:val="single" w:sz="4" w:space="0" w:color="auto"/>
            </w:tcBorders>
          </w:tcPr>
          <w:p w14:paraId="4C11E4DB"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658571AF"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3565" w14:textId="77777777" w:rsidR="00E86286" w:rsidRPr="009709C5" w:rsidRDefault="00E86286" w:rsidP="000C490B">
            <w:pPr>
              <w:spacing w:after="0"/>
              <w:rPr>
                <w:rFonts w:ascii="Arial" w:hAnsi="Arial"/>
                <w:sz w:val="18"/>
                <w:lang w:eastAsia="zh-CN"/>
              </w:rPr>
            </w:pPr>
          </w:p>
        </w:tc>
      </w:tr>
      <w:tr w:rsidR="00E86286" w:rsidRPr="009709C5" w14:paraId="248BAE92" w14:textId="77777777" w:rsidTr="000C490B">
        <w:trPr>
          <w:jc w:val="center"/>
        </w:trPr>
        <w:tc>
          <w:tcPr>
            <w:tcW w:w="1001" w:type="pct"/>
            <w:vMerge/>
            <w:tcBorders>
              <w:left w:val="single" w:sz="4" w:space="0" w:color="auto"/>
              <w:right w:val="single" w:sz="4" w:space="0" w:color="auto"/>
            </w:tcBorders>
          </w:tcPr>
          <w:p w14:paraId="0AD5137D" w14:textId="77777777" w:rsidR="00E86286" w:rsidRPr="009709C5" w:rsidRDefault="00E86286" w:rsidP="000C490B">
            <w:pPr>
              <w:pStyle w:val="TAC"/>
            </w:pPr>
          </w:p>
        </w:tc>
        <w:tc>
          <w:tcPr>
            <w:tcW w:w="1001" w:type="pct"/>
            <w:tcBorders>
              <w:top w:val="single" w:sz="4" w:space="0" w:color="auto"/>
              <w:left w:val="single" w:sz="4" w:space="0" w:color="auto"/>
              <w:bottom w:val="nil"/>
              <w:right w:val="single" w:sz="4" w:space="0" w:color="auto"/>
            </w:tcBorders>
            <w:hideMark/>
          </w:tcPr>
          <w:p w14:paraId="2B596672" w14:textId="77777777" w:rsidR="00E86286" w:rsidRPr="009709C5" w:rsidRDefault="00E86286" w:rsidP="000C490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1FBBFA8F"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0987FCF2" w14:textId="77777777" w:rsidR="00E86286" w:rsidRPr="009709C5" w:rsidRDefault="00E86286" w:rsidP="000C490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40FF7DD8" w14:textId="77777777" w:rsidR="00E86286" w:rsidRPr="009709C5" w:rsidRDefault="00E86286" w:rsidP="000C490B">
            <w:pPr>
              <w:pStyle w:val="TAC"/>
              <w:rPr>
                <w:lang w:eastAsia="zh-CN"/>
              </w:rPr>
            </w:pPr>
            <w:r w:rsidRPr="009709C5">
              <w:rPr>
                <w:szCs w:val="18"/>
              </w:rPr>
              <w:t>TBD</w:t>
            </w:r>
          </w:p>
        </w:tc>
      </w:tr>
      <w:tr w:rsidR="00E86286" w:rsidRPr="009709C5" w14:paraId="0BE9D461" w14:textId="77777777" w:rsidTr="000C490B">
        <w:trPr>
          <w:jc w:val="center"/>
        </w:trPr>
        <w:tc>
          <w:tcPr>
            <w:tcW w:w="1001" w:type="pct"/>
            <w:vMerge/>
            <w:tcBorders>
              <w:left w:val="single" w:sz="4" w:space="0" w:color="auto"/>
              <w:bottom w:val="single" w:sz="4" w:space="0" w:color="auto"/>
              <w:right w:val="single" w:sz="4" w:space="0" w:color="auto"/>
            </w:tcBorders>
          </w:tcPr>
          <w:p w14:paraId="1DB4EE7C"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412DBD8C"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12CD8E09" w14:textId="77777777" w:rsidR="00E86286" w:rsidRPr="009709C5" w:rsidRDefault="00E86286" w:rsidP="000C490B">
            <w:pPr>
              <w:pStyle w:val="TAC"/>
            </w:pPr>
          </w:p>
        </w:tc>
        <w:tc>
          <w:tcPr>
            <w:tcW w:w="998" w:type="pct"/>
            <w:tcBorders>
              <w:top w:val="nil"/>
              <w:left w:val="single" w:sz="4" w:space="0" w:color="auto"/>
              <w:bottom w:val="single" w:sz="4" w:space="0" w:color="auto"/>
              <w:right w:val="single" w:sz="4" w:space="0" w:color="auto"/>
            </w:tcBorders>
          </w:tcPr>
          <w:p w14:paraId="72CEB181"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C9194" w14:textId="77777777" w:rsidR="00E86286" w:rsidRPr="009709C5" w:rsidRDefault="00E86286" w:rsidP="000C490B">
            <w:pPr>
              <w:spacing w:after="0"/>
              <w:rPr>
                <w:rFonts w:ascii="Arial" w:hAnsi="Arial"/>
                <w:sz w:val="18"/>
                <w:lang w:eastAsia="zh-CN"/>
              </w:rPr>
            </w:pPr>
          </w:p>
        </w:tc>
      </w:tr>
      <w:tr w:rsidR="00E86286" w:rsidRPr="009709C5" w14:paraId="33AF1FC8" w14:textId="77777777" w:rsidTr="000C490B">
        <w:trPr>
          <w:jc w:val="center"/>
        </w:trPr>
        <w:tc>
          <w:tcPr>
            <w:tcW w:w="1001" w:type="pct"/>
            <w:vMerge w:val="restart"/>
            <w:tcBorders>
              <w:top w:val="single" w:sz="4" w:space="0" w:color="auto"/>
              <w:left w:val="single" w:sz="4" w:space="0" w:color="auto"/>
              <w:right w:val="single" w:sz="4" w:space="0" w:color="auto"/>
            </w:tcBorders>
          </w:tcPr>
          <w:p w14:paraId="24853939" w14:textId="77777777" w:rsidR="00E86286" w:rsidRPr="009709C5" w:rsidRDefault="00E86286" w:rsidP="000C490B">
            <w:pPr>
              <w:pStyle w:val="TAC"/>
              <w:rPr>
                <w:lang w:eastAsia="zh-CN"/>
              </w:rPr>
            </w:pPr>
            <w:r w:rsidRPr="009709C5">
              <w:rPr>
                <w:lang w:eastAsia="zh-CN"/>
              </w:rPr>
              <w:t>PC1</w:t>
            </w:r>
          </w:p>
        </w:tc>
        <w:tc>
          <w:tcPr>
            <w:tcW w:w="1001" w:type="pct"/>
            <w:tcBorders>
              <w:top w:val="single" w:sz="4" w:space="0" w:color="auto"/>
              <w:left w:val="single" w:sz="4" w:space="0" w:color="auto"/>
              <w:bottom w:val="nil"/>
              <w:right w:val="single" w:sz="4" w:space="0" w:color="auto"/>
            </w:tcBorders>
            <w:hideMark/>
          </w:tcPr>
          <w:p w14:paraId="25F10B16"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2B431A7E" w14:textId="77777777" w:rsidR="00E86286" w:rsidRPr="009709C5" w:rsidRDefault="00E86286" w:rsidP="000C490B">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485C22E6" w14:textId="77777777" w:rsidR="00E86286" w:rsidRPr="009709C5" w:rsidRDefault="00E86286" w:rsidP="000C490B">
            <w:pPr>
              <w:pStyle w:val="TAC"/>
            </w:pPr>
            <w:r w:rsidRPr="009709C5">
              <w:t>P = Max Output Power</w:t>
            </w:r>
          </w:p>
        </w:tc>
        <w:tc>
          <w:tcPr>
            <w:tcW w:w="999" w:type="pct"/>
            <w:vMerge w:val="restart"/>
            <w:tcBorders>
              <w:top w:val="single" w:sz="4" w:space="0" w:color="auto"/>
              <w:left w:val="single" w:sz="4" w:space="0" w:color="auto"/>
              <w:bottom w:val="single" w:sz="4" w:space="0" w:color="auto"/>
              <w:right w:val="single" w:sz="4" w:space="0" w:color="auto"/>
            </w:tcBorders>
            <w:hideMark/>
          </w:tcPr>
          <w:p w14:paraId="11B3A434" w14:textId="77777777" w:rsidR="00E86286" w:rsidRPr="009709C5" w:rsidRDefault="00E86286" w:rsidP="000C490B">
            <w:pPr>
              <w:pStyle w:val="TAC"/>
              <w:rPr>
                <w:lang w:eastAsia="zh-CN"/>
              </w:rPr>
            </w:pPr>
            <w:r w:rsidRPr="009709C5">
              <w:rPr>
                <w:szCs w:val="18"/>
              </w:rPr>
              <w:t>TBD</w:t>
            </w:r>
          </w:p>
        </w:tc>
      </w:tr>
      <w:tr w:rsidR="00E86286" w:rsidRPr="009709C5" w14:paraId="79364ED0" w14:textId="77777777" w:rsidTr="000C490B">
        <w:trPr>
          <w:jc w:val="center"/>
        </w:trPr>
        <w:tc>
          <w:tcPr>
            <w:tcW w:w="1001" w:type="pct"/>
            <w:vMerge/>
            <w:tcBorders>
              <w:left w:val="single" w:sz="4" w:space="0" w:color="auto"/>
              <w:right w:val="single" w:sz="4" w:space="0" w:color="auto"/>
            </w:tcBorders>
          </w:tcPr>
          <w:p w14:paraId="6062FAAB" w14:textId="77777777" w:rsidR="00E86286" w:rsidRPr="009709C5" w:rsidRDefault="00E86286" w:rsidP="000C490B">
            <w:pPr>
              <w:pStyle w:val="TAC"/>
              <w:rPr>
                <w:lang w:eastAsia="zh-CN"/>
              </w:rPr>
            </w:pPr>
          </w:p>
        </w:tc>
        <w:tc>
          <w:tcPr>
            <w:tcW w:w="1001" w:type="pct"/>
            <w:tcBorders>
              <w:top w:val="nil"/>
              <w:left w:val="single" w:sz="4" w:space="0" w:color="auto"/>
              <w:bottom w:val="single" w:sz="4" w:space="0" w:color="auto"/>
              <w:right w:val="single" w:sz="4" w:space="0" w:color="auto"/>
            </w:tcBorders>
          </w:tcPr>
          <w:p w14:paraId="5037691B" w14:textId="77777777" w:rsidR="00E86286" w:rsidRPr="009709C5" w:rsidRDefault="00E86286" w:rsidP="000C490B">
            <w:pPr>
              <w:pStyle w:val="TAC"/>
              <w:rPr>
                <w:lang w:eastAsia="zh-CN"/>
              </w:rPr>
            </w:pPr>
          </w:p>
        </w:tc>
        <w:tc>
          <w:tcPr>
            <w:tcW w:w="1001" w:type="pct"/>
            <w:tcBorders>
              <w:top w:val="nil"/>
              <w:left w:val="single" w:sz="4" w:space="0" w:color="auto"/>
              <w:bottom w:val="nil"/>
              <w:right w:val="single" w:sz="4" w:space="0" w:color="auto"/>
            </w:tcBorders>
          </w:tcPr>
          <w:p w14:paraId="78C81BBA"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2FDCB67E"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1C66E" w14:textId="77777777" w:rsidR="00E86286" w:rsidRPr="009709C5" w:rsidRDefault="00E86286" w:rsidP="000C490B">
            <w:pPr>
              <w:spacing w:after="0"/>
              <w:rPr>
                <w:rFonts w:ascii="Arial" w:hAnsi="Arial"/>
                <w:sz w:val="18"/>
                <w:lang w:eastAsia="zh-CN"/>
              </w:rPr>
            </w:pPr>
          </w:p>
        </w:tc>
      </w:tr>
      <w:tr w:rsidR="00E86286" w:rsidRPr="009709C5" w14:paraId="62454535" w14:textId="77777777" w:rsidTr="000C490B">
        <w:trPr>
          <w:jc w:val="center"/>
        </w:trPr>
        <w:tc>
          <w:tcPr>
            <w:tcW w:w="1001" w:type="pct"/>
            <w:vMerge/>
            <w:tcBorders>
              <w:left w:val="single" w:sz="4" w:space="0" w:color="auto"/>
              <w:right w:val="single" w:sz="4" w:space="0" w:color="auto"/>
            </w:tcBorders>
          </w:tcPr>
          <w:p w14:paraId="337A6E22" w14:textId="77777777" w:rsidR="00E86286" w:rsidRPr="009709C5" w:rsidRDefault="00E86286" w:rsidP="000C490B">
            <w:pPr>
              <w:pStyle w:val="TAC"/>
            </w:pPr>
          </w:p>
        </w:tc>
        <w:tc>
          <w:tcPr>
            <w:tcW w:w="1001" w:type="pct"/>
            <w:tcBorders>
              <w:top w:val="single" w:sz="4" w:space="0" w:color="auto"/>
              <w:left w:val="single" w:sz="4" w:space="0" w:color="auto"/>
              <w:bottom w:val="nil"/>
              <w:right w:val="single" w:sz="4" w:space="0" w:color="auto"/>
            </w:tcBorders>
            <w:hideMark/>
          </w:tcPr>
          <w:p w14:paraId="7ADFEFD4" w14:textId="77777777" w:rsidR="00E86286" w:rsidRPr="009709C5" w:rsidRDefault="00E86286" w:rsidP="000C490B">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7C00A447" w14:textId="77777777" w:rsidR="00E86286" w:rsidRPr="009709C5" w:rsidRDefault="00E86286" w:rsidP="000C490B">
            <w:pPr>
              <w:pStyle w:val="TAC"/>
            </w:pPr>
          </w:p>
        </w:tc>
        <w:tc>
          <w:tcPr>
            <w:tcW w:w="998" w:type="pct"/>
            <w:tcBorders>
              <w:top w:val="nil"/>
              <w:left w:val="single" w:sz="4" w:space="0" w:color="auto"/>
              <w:bottom w:val="nil"/>
              <w:right w:val="single" w:sz="4" w:space="0" w:color="auto"/>
            </w:tcBorders>
          </w:tcPr>
          <w:p w14:paraId="3FAB3932" w14:textId="77777777" w:rsidR="00E86286" w:rsidRPr="009709C5" w:rsidRDefault="00E86286" w:rsidP="000C490B">
            <w:pPr>
              <w:pStyle w:val="TAC"/>
            </w:pPr>
          </w:p>
        </w:tc>
        <w:tc>
          <w:tcPr>
            <w:tcW w:w="999" w:type="pct"/>
            <w:vMerge w:val="restart"/>
            <w:tcBorders>
              <w:top w:val="single" w:sz="4" w:space="0" w:color="auto"/>
              <w:left w:val="single" w:sz="4" w:space="0" w:color="auto"/>
              <w:bottom w:val="single" w:sz="4" w:space="0" w:color="auto"/>
              <w:right w:val="single" w:sz="4" w:space="0" w:color="auto"/>
            </w:tcBorders>
            <w:hideMark/>
          </w:tcPr>
          <w:p w14:paraId="26BE0151" w14:textId="77777777" w:rsidR="00E86286" w:rsidRPr="009709C5" w:rsidRDefault="00E86286" w:rsidP="000C490B">
            <w:pPr>
              <w:pStyle w:val="TAC"/>
              <w:rPr>
                <w:lang w:eastAsia="zh-CN"/>
              </w:rPr>
            </w:pPr>
            <w:r w:rsidRPr="009709C5">
              <w:rPr>
                <w:szCs w:val="18"/>
              </w:rPr>
              <w:t>TBD</w:t>
            </w:r>
          </w:p>
        </w:tc>
      </w:tr>
      <w:tr w:rsidR="00E86286" w:rsidRPr="009709C5" w14:paraId="197D2D7D" w14:textId="77777777" w:rsidTr="000C490B">
        <w:trPr>
          <w:jc w:val="center"/>
        </w:trPr>
        <w:tc>
          <w:tcPr>
            <w:tcW w:w="1001" w:type="pct"/>
            <w:vMerge/>
            <w:tcBorders>
              <w:left w:val="single" w:sz="4" w:space="0" w:color="auto"/>
              <w:bottom w:val="single" w:sz="4" w:space="0" w:color="auto"/>
              <w:right w:val="single" w:sz="4" w:space="0" w:color="auto"/>
            </w:tcBorders>
          </w:tcPr>
          <w:p w14:paraId="167CF8B8"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535E64FD" w14:textId="77777777" w:rsidR="00E86286" w:rsidRPr="009709C5" w:rsidRDefault="00E86286" w:rsidP="000C490B">
            <w:pPr>
              <w:pStyle w:val="TAC"/>
            </w:pPr>
          </w:p>
        </w:tc>
        <w:tc>
          <w:tcPr>
            <w:tcW w:w="1001" w:type="pct"/>
            <w:tcBorders>
              <w:top w:val="nil"/>
              <w:left w:val="single" w:sz="4" w:space="0" w:color="auto"/>
              <w:bottom w:val="single" w:sz="4" w:space="0" w:color="auto"/>
              <w:right w:val="single" w:sz="4" w:space="0" w:color="auto"/>
            </w:tcBorders>
          </w:tcPr>
          <w:p w14:paraId="675515F3" w14:textId="77777777" w:rsidR="00E86286" w:rsidRPr="009709C5" w:rsidRDefault="00E86286" w:rsidP="000C490B">
            <w:pPr>
              <w:pStyle w:val="TAC"/>
            </w:pPr>
          </w:p>
        </w:tc>
        <w:tc>
          <w:tcPr>
            <w:tcW w:w="998" w:type="pct"/>
            <w:tcBorders>
              <w:top w:val="nil"/>
              <w:left w:val="single" w:sz="4" w:space="0" w:color="auto"/>
              <w:bottom w:val="single" w:sz="4" w:space="0" w:color="auto"/>
              <w:right w:val="single" w:sz="4" w:space="0" w:color="auto"/>
            </w:tcBorders>
          </w:tcPr>
          <w:p w14:paraId="4637F587" w14:textId="77777777" w:rsidR="00E86286" w:rsidRPr="009709C5" w:rsidRDefault="00E86286" w:rsidP="000C490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053F" w14:textId="77777777" w:rsidR="00E86286" w:rsidRPr="009709C5" w:rsidRDefault="00E86286" w:rsidP="000C490B">
            <w:pPr>
              <w:spacing w:after="0"/>
              <w:rPr>
                <w:rFonts w:ascii="Arial" w:hAnsi="Arial"/>
                <w:sz w:val="18"/>
                <w:lang w:eastAsia="zh-CN"/>
              </w:rPr>
            </w:pPr>
          </w:p>
        </w:tc>
      </w:tr>
      <w:tr w:rsidR="00E86286" w:rsidRPr="009709C5" w14:paraId="1F7DAC01" w14:textId="77777777" w:rsidTr="000C490B">
        <w:trPr>
          <w:jc w:val="center"/>
        </w:trPr>
        <w:tc>
          <w:tcPr>
            <w:tcW w:w="5000" w:type="pct"/>
            <w:gridSpan w:val="5"/>
            <w:tcBorders>
              <w:top w:val="nil"/>
              <w:left w:val="single" w:sz="4" w:space="0" w:color="auto"/>
              <w:bottom w:val="single" w:sz="4" w:space="0" w:color="auto"/>
              <w:right w:val="single" w:sz="4" w:space="0" w:color="auto"/>
            </w:tcBorders>
          </w:tcPr>
          <w:p w14:paraId="7246C197" w14:textId="77777777" w:rsidR="00E86286" w:rsidRPr="009709C5" w:rsidRDefault="00E86286" w:rsidP="000C490B">
            <w:pPr>
              <w:pStyle w:val="TAN"/>
              <w:tabs>
                <w:tab w:val="left" w:pos="4607"/>
              </w:tabs>
              <w:rPr>
                <w:lang w:eastAsia="zh-CN"/>
              </w:rPr>
            </w:pPr>
            <w:r w:rsidRPr="009709C5">
              <w:t>NOTE 1:</w:t>
            </w:r>
            <w:r w:rsidRPr="009709C5">
              <w:tab/>
              <w:t xml:space="preserve">Total Expanded MU for IFF for a Quiet Zone size </w:t>
            </w:r>
            <w:r w:rsidRPr="009709C5">
              <w:rPr>
                <w:rFonts w:cs="Arial"/>
              </w:rPr>
              <w:t>≤</w:t>
            </w:r>
            <w:r w:rsidRPr="009709C5">
              <w:t xml:space="preserve"> 30 cm in Table B.17.2-2 for PC3 UEs and B.17.2-3 for PC1 UEs.</w:t>
            </w:r>
          </w:p>
        </w:tc>
      </w:tr>
    </w:tbl>
    <w:p w14:paraId="333C5671" w14:textId="77777777" w:rsidR="00E86286" w:rsidRPr="009709C5" w:rsidRDefault="00E86286" w:rsidP="00E86286">
      <w:pPr>
        <w:rPr>
          <w:rFonts w:eastAsia="??"/>
        </w:rPr>
      </w:pPr>
    </w:p>
    <w:p w14:paraId="2CCCE9BF" w14:textId="77777777" w:rsidR="00E86286" w:rsidRDefault="00E86286" w:rsidP="00E86286">
      <w:pPr>
        <w:pStyle w:val="TH"/>
        <w:rPr>
          <w:lang w:eastAsia="ja-JP"/>
        </w:rPr>
      </w:pPr>
      <w:r w:rsidRPr="009709C5">
        <w:t>Table B.</w:t>
      </w:r>
      <w:r w:rsidRPr="009709C5">
        <w:rPr>
          <w:lang w:eastAsia="ja-JP"/>
        </w:rPr>
        <w:t>17</w:t>
      </w:r>
      <w:r w:rsidRPr="009709C5">
        <w:t xml:space="preserve">-1B: MU threshold for </w:t>
      </w:r>
      <w:r w:rsidRPr="009709C5">
        <w:rPr>
          <w:lang w:eastAsia="ja-JP"/>
        </w:rPr>
        <w:t>EIRP</w:t>
      </w:r>
      <w:r w:rsidRPr="009709C5">
        <w:t xml:space="preserve"> measurement for </w:t>
      </w:r>
      <w:r w:rsidRPr="009709C5">
        <w:rPr>
          <w:lang w:eastAsia="ja-JP"/>
        </w:rPr>
        <w:t>Adjacent Channel Leakage Ratio</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7"/>
        <w:gridCol w:w="1607"/>
        <w:gridCol w:w="1603"/>
        <w:gridCol w:w="1604"/>
      </w:tblGrid>
      <w:tr w:rsidR="00E86286" w:rsidRPr="009709C5" w14:paraId="5F5DF86D" w14:textId="77777777" w:rsidTr="000C490B">
        <w:trPr>
          <w:jc w:val="center"/>
        </w:trPr>
        <w:tc>
          <w:tcPr>
            <w:tcW w:w="1001" w:type="pct"/>
            <w:tcBorders>
              <w:bottom w:val="single" w:sz="4" w:space="0" w:color="auto"/>
            </w:tcBorders>
          </w:tcPr>
          <w:p w14:paraId="4C2FFCCF" w14:textId="77777777" w:rsidR="00E86286" w:rsidRPr="009709C5" w:rsidRDefault="00E86286" w:rsidP="000C490B">
            <w:pPr>
              <w:pStyle w:val="TAH"/>
            </w:pPr>
            <w:r w:rsidRPr="009709C5">
              <w:t>Power Class</w:t>
            </w:r>
          </w:p>
        </w:tc>
        <w:tc>
          <w:tcPr>
            <w:tcW w:w="1001" w:type="pct"/>
            <w:tcBorders>
              <w:bottom w:val="single" w:sz="4" w:space="0" w:color="auto"/>
            </w:tcBorders>
            <w:hideMark/>
          </w:tcPr>
          <w:p w14:paraId="6802626B" w14:textId="77777777" w:rsidR="00E86286" w:rsidRPr="009709C5" w:rsidRDefault="00E86286" w:rsidP="000C490B">
            <w:pPr>
              <w:pStyle w:val="TAH"/>
            </w:pPr>
            <w:r w:rsidRPr="009709C5">
              <w:t>Frequency</w:t>
            </w:r>
          </w:p>
        </w:tc>
        <w:tc>
          <w:tcPr>
            <w:tcW w:w="1001" w:type="pct"/>
            <w:hideMark/>
          </w:tcPr>
          <w:p w14:paraId="3E869F2D" w14:textId="77777777" w:rsidR="00E86286" w:rsidRPr="009709C5" w:rsidRDefault="00E86286" w:rsidP="000C490B">
            <w:pPr>
              <w:pStyle w:val="TAH"/>
            </w:pPr>
            <w:r w:rsidRPr="009709C5">
              <w:rPr>
                <w:lang w:eastAsia="ja-JP"/>
              </w:rPr>
              <w:t>C</w:t>
            </w:r>
            <w:r w:rsidRPr="009709C5">
              <w:t>BW</w:t>
            </w:r>
          </w:p>
        </w:tc>
        <w:tc>
          <w:tcPr>
            <w:tcW w:w="998" w:type="pct"/>
            <w:tcBorders>
              <w:bottom w:val="single" w:sz="4" w:space="0" w:color="auto"/>
            </w:tcBorders>
            <w:hideMark/>
          </w:tcPr>
          <w:p w14:paraId="4D95684C" w14:textId="77777777" w:rsidR="00E86286" w:rsidRPr="009709C5" w:rsidRDefault="00E86286" w:rsidP="000C490B">
            <w:pPr>
              <w:pStyle w:val="TAH"/>
            </w:pPr>
            <w:r w:rsidRPr="009709C5">
              <w:t>Power</w:t>
            </w:r>
          </w:p>
        </w:tc>
        <w:tc>
          <w:tcPr>
            <w:tcW w:w="999" w:type="pct"/>
          </w:tcPr>
          <w:p w14:paraId="77CF1B79" w14:textId="77777777" w:rsidR="00E86286" w:rsidRPr="009709C5" w:rsidRDefault="00E86286" w:rsidP="000C490B">
            <w:pPr>
              <w:pStyle w:val="TAH"/>
            </w:pPr>
            <w:r w:rsidRPr="009709C5">
              <w:t>Threshold MU value for NTC and ETC (NOTE 1)</w:t>
            </w:r>
          </w:p>
        </w:tc>
      </w:tr>
      <w:tr w:rsidR="00E86286" w:rsidRPr="009709C5" w14:paraId="691AB43B" w14:textId="77777777" w:rsidTr="000C490B">
        <w:trPr>
          <w:jc w:val="center"/>
        </w:trPr>
        <w:tc>
          <w:tcPr>
            <w:tcW w:w="1001" w:type="pct"/>
            <w:vMerge w:val="restart"/>
          </w:tcPr>
          <w:p w14:paraId="33105706" w14:textId="77777777" w:rsidR="00E86286" w:rsidRPr="009709C5" w:rsidRDefault="00E86286" w:rsidP="000C490B">
            <w:pPr>
              <w:pStyle w:val="TAC"/>
              <w:rPr>
                <w:lang w:eastAsia="zh-CN"/>
              </w:rPr>
            </w:pPr>
            <w:r w:rsidRPr="009709C5">
              <w:rPr>
                <w:lang w:eastAsia="zh-CN"/>
              </w:rPr>
              <w:t>PC3</w:t>
            </w:r>
          </w:p>
        </w:tc>
        <w:tc>
          <w:tcPr>
            <w:tcW w:w="1001" w:type="pct"/>
            <w:tcBorders>
              <w:bottom w:val="nil"/>
            </w:tcBorders>
            <w:hideMark/>
          </w:tcPr>
          <w:p w14:paraId="14E74A76"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hideMark/>
          </w:tcPr>
          <w:p w14:paraId="08205D13" w14:textId="77777777" w:rsidR="00E86286" w:rsidRPr="009709C5" w:rsidRDefault="00E86286" w:rsidP="000C490B">
            <w:pPr>
              <w:pStyle w:val="TAC"/>
              <w:rPr>
                <w:lang w:eastAsia="ja-JP"/>
              </w:rPr>
            </w:pPr>
            <w:r w:rsidRPr="009709C5">
              <w:rPr>
                <w:lang w:eastAsia="ja-JP"/>
              </w:rPr>
              <w:t>50MHz</w:t>
            </w:r>
          </w:p>
        </w:tc>
        <w:tc>
          <w:tcPr>
            <w:tcW w:w="998" w:type="pct"/>
            <w:tcBorders>
              <w:bottom w:val="nil"/>
            </w:tcBorders>
            <w:hideMark/>
          </w:tcPr>
          <w:p w14:paraId="5C9F4AF6" w14:textId="77777777" w:rsidR="00E86286" w:rsidRPr="009709C5" w:rsidRDefault="00E86286" w:rsidP="000C490B">
            <w:pPr>
              <w:pStyle w:val="TAC"/>
            </w:pPr>
            <w:r w:rsidRPr="009709C5">
              <w:t>P = Max Output Power</w:t>
            </w:r>
          </w:p>
        </w:tc>
        <w:tc>
          <w:tcPr>
            <w:tcW w:w="999" w:type="pct"/>
          </w:tcPr>
          <w:p w14:paraId="660BADE2" w14:textId="77777777" w:rsidR="00E86286" w:rsidRPr="009709C5" w:rsidRDefault="00E86286" w:rsidP="000C490B">
            <w:pPr>
              <w:pStyle w:val="TAC"/>
              <w:rPr>
                <w:lang w:eastAsia="ja-JP"/>
              </w:rPr>
            </w:pPr>
            <w:r w:rsidRPr="009709C5">
              <w:rPr>
                <w:lang w:eastAsia="ja-JP"/>
              </w:rPr>
              <w:t>5.63</w:t>
            </w:r>
          </w:p>
        </w:tc>
      </w:tr>
      <w:tr w:rsidR="00E86286" w:rsidRPr="009709C5" w14:paraId="51974858" w14:textId="77777777" w:rsidTr="000C490B">
        <w:trPr>
          <w:jc w:val="center"/>
        </w:trPr>
        <w:tc>
          <w:tcPr>
            <w:tcW w:w="1001" w:type="pct"/>
            <w:vMerge/>
          </w:tcPr>
          <w:p w14:paraId="4081224F" w14:textId="77777777" w:rsidR="00E86286" w:rsidRPr="009709C5" w:rsidRDefault="00E86286" w:rsidP="000C490B">
            <w:pPr>
              <w:pStyle w:val="TAC"/>
              <w:rPr>
                <w:lang w:eastAsia="zh-CN"/>
              </w:rPr>
            </w:pPr>
          </w:p>
        </w:tc>
        <w:tc>
          <w:tcPr>
            <w:tcW w:w="1001" w:type="pct"/>
            <w:tcBorders>
              <w:top w:val="nil"/>
              <w:bottom w:val="nil"/>
            </w:tcBorders>
          </w:tcPr>
          <w:p w14:paraId="350E199A" w14:textId="77777777" w:rsidR="00E86286" w:rsidRPr="009709C5" w:rsidRDefault="00E86286" w:rsidP="000C490B">
            <w:pPr>
              <w:pStyle w:val="TAC"/>
              <w:rPr>
                <w:lang w:eastAsia="zh-CN"/>
              </w:rPr>
            </w:pPr>
          </w:p>
        </w:tc>
        <w:tc>
          <w:tcPr>
            <w:tcW w:w="1001" w:type="pct"/>
          </w:tcPr>
          <w:p w14:paraId="78F8E7CF" w14:textId="77777777" w:rsidR="00E86286" w:rsidRPr="009709C5" w:rsidRDefault="00E86286" w:rsidP="000C490B">
            <w:pPr>
              <w:pStyle w:val="TAC"/>
              <w:rPr>
                <w:lang w:eastAsia="ja-JP"/>
              </w:rPr>
            </w:pPr>
            <w:r w:rsidRPr="009709C5">
              <w:rPr>
                <w:lang w:eastAsia="ja-JP"/>
              </w:rPr>
              <w:t>100MHz</w:t>
            </w:r>
          </w:p>
        </w:tc>
        <w:tc>
          <w:tcPr>
            <w:tcW w:w="998" w:type="pct"/>
            <w:tcBorders>
              <w:top w:val="nil"/>
              <w:bottom w:val="nil"/>
            </w:tcBorders>
          </w:tcPr>
          <w:p w14:paraId="7FE1D93F" w14:textId="77777777" w:rsidR="00E86286" w:rsidRPr="009709C5" w:rsidRDefault="00E86286" w:rsidP="000C490B">
            <w:pPr>
              <w:pStyle w:val="TAC"/>
            </w:pPr>
          </w:p>
        </w:tc>
        <w:tc>
          <w:tcPr>
            <w:tcW w:w="0" w:type="auto"/>
          </w:tcPr>
          <w:p w14:paraId="16583934" w14:textId="77777777" w:rsidR="00E86286" w:rsidRPr="009709C5" w:rsidRDefault="00E86286" w:rsidP="000C490B">
            <w:pPr>
              <w:pStyle w:val="TAC"/>
              <w:rPr>
                <w:lang w:eastAsia="ja-JP"/>
              </w:rPr>
            </w:pPr>
            <w:r w:rsidRPr="009709C5">
              <w:rPr>
                <w:lang w:eastAsia="ja-JP"/>
              </w:rPr>
              <w:t>6.09</w:t>
            </w:r>
          </w:p>
        </w:tc>
      </w:tr>
      <w:tr w:rsidR="00E86286" w:rsidRPr="009709C5" w14:paraId="33DB97AD" w14:textId="77777777" w:rsidTr="000C490B">
        <w:trPr>
          <w:jc w:val="center"/>
        </w:trPr>
        <w:tc>
          <w:tcPr>
            <w:tcW w:w="1001" w:type="pct"/>
            <w:vMerge/>
          </w:tcPr>
          <w:p w14:paraId="33BF4A9C" w14:textId="77777777" w:rsidR="00E86286" w:rsidRPr="009709C5" w:rsidRDefault="00E86286" w:rsidP="000C490B">
            <w:pPr>
              <w:pStyle w:val="TAC"/>
              <w:rPr>
                <w:lang w:eastAsia="zh-CN"/>
              </w:rPr>
            </w:pPr>
          </w:p>
        </w:tc>
        <w:tc>
          <w:tcPr>
            <w:tcW w:w="1001" w:type="pct"/>
            <w:tcBorders>
              <w:top w:val="nil"/>
              <w:bottom w:val="nil"/>
            </w:tcBorders>
          </w:tcPr>
          <w:p w14:paraId="4C9E1910" w14:textId="77777777" w:rsidR="00E86286" w:rsidRPr="009709C5" w:rsidRDefault="00E86286" w:rsidP="000C490B">
            <w:pPr>
              <w:pStyle w:val="TAC"/>
              <w:rPr>
                <w:lang w:eastAsia="zh-CN"/>
              </w:rPr>
            </w:pPr>
          </w:p>
        </w:tc>
        <w:tc>
          <w:tcPr>
            <w:tcW w:w="1001" w:type="pct"/>
          </w:tcPr>
          <w:p w14:paraId="68346535" w14:textId="77777777" w:rsidR="00E86286" w:rsidRPr="009709C5" w:rsidRDefault="00E86286" w:rsidP="000C490B">
            <w:pPr>
              <w:pStyle w:val="TAC"/>
              <w:rPr>
                <w:lang w:eastAsia="ja-JP"/>
              </w:rPr>
            </w:pPr>
            <w:r w:rsidRPr="009709C5">
              <w:rPr>
                <w:lang w:eastAsia="ja-JP"/>
              </w:rPr>
              <w:t>200MHz</w:t>
            </w:r>
          </w:p>
        </w:tc>
        <w:tc>
          <w:tcPr>
            <w:tcW w:w="998" w:type="pct"/>
            <w:tcBorders>
              <w:top w:val="nil"/>
              <w:bottom w:val="nil"/>
            </w:tcBorders>
          </w:tcPr>
          <w:p w14:paraId="3D1B9FC2" w14:textId="77777777" w:rsidR="00E86286" w:rsidRPr="009709C5" w:rsidRDefault="00E86286" w:rsidP="000C490B">
            <w:pPr>
              <w:pStyle w:val="TAC"/>
            </w:pPr>
          </w:p>
        </w:tc>
        <w:tc>
          <w:tcPr>
            <w:tcW w:w="0" w:type="auto"/>
          </w:tcPr>
          <w:p w14:paraId="67CCB8D4" w14:textId="77777777" w:rsidR="00E86286" w:rsidRPr="009709C5" w:rsidRDefault="00E86286" w:rsidP="000C490B">
            <w:pPr>
              <w:pStyle w:val="TAC"/>
              <w:rPr>
                <w:lang w:eastAsia="ja-JP"/>
              </w:rPr>
            </w:pPr>
            <w:r w:rsidRPr="009709C5">
              <w:rPr>
                <w:lang w:eastAsia="ja-JP"/>
              </w:rPr>
              <w:t>6.09 (NOTE5)</w:t>
            </w:r>
          </w:p>
        </w:tc>
      </w:tr>
      <w:tr w:rsidR="00E86286" w:rsidRPr="009709C5" w14:paraId="661B5748" w14:textId="77777777" w:rsidTr="000C490B">
        <w:trPr>
          <w:jc w:val="center"/>
        </w:trPr>
        <w:tc>
          <w:tcPr>
            <w:tcW w:w="1001" w:type="pct"/>
            <w:vMerge/>
          </w:tcPr>
          <w:p w14:paraId="0A568897" w14:textId="77777777" w:rsidR="00E86286" w:rsidRPr="009709C5" w:rsidRDefault="00E86286" w:rsidP="000C490B">
            <w:pPr>
              <w:pStyle w:val="TAC"/>
              <w:rPr>
                <w:lang w:eastAsia="zh-CN"/>
              </w:rPr>
            </w:pPr>
          </w:p>
        </w:tc>
        <w:tc>
          <w:tcPr>
            <w:tcW w:w="1001" w:type="pct"/>
            <w:tcBorders>
              <w:top w:val="nil"/>
              <w:bottom w:val="single" w:sz="4" w:space="0" w:color="auto"/>
            </w:tcBorders>
          </w:tcPr>
          <w:p w14:paraId="34C2B9EF" w14:textId="77777777" w:rsidR="00E86286" w:rsidRPr="009709C5" w:rsidRDefault="00E86286" w:rsidP="000C490B">
            <w:pPr>
              <w:pStyle w:val="TAC"/>
              <w:rPr>
                <w:lang w:eastAsia="zh-CN"/>
              </w:rPr>
            </w:pPr>
          </w:p>
        </w:tc>
        <w:tc>
          <w:tcPr>
            <w:tcW w:w="1001" w:type="pct"/>
          </w:tcPr>
          <w:p w14:paraId="2D63DEB1" w14:textId="77777777" w:rsidR="00E86286" w:rsidRPr="009709C5" w:rsidRDefault="00E86286" w:rsidP="000C490B">
            <w:pPr>
              <w:pStyle w:val="TAC"/>
              <w:rPr>
                <w:lang w:eastAsia="ja-JP"/>
              </w:rPr>
            </w:pPr>
            <w:r w:rsidRPr="009709C5">
              <w:rPr>
                <w:lang w:eastAsia="ja-JP"/>
              </w:rPr>
              <w:t>400MHz</w:t>
            </w:r>
          </w:p>
        </w:tc>
        <w:tc>
          <w:tcPr>
            <w:tcW w:w="998" w:type="pct"/>
            <w:tcBorders>
              <w:top w:val="nil"/>
              <w:bottom w:val="single" w:sz="4" w:space="0" w:color="auto"/>
            </w:tcBorders>
          </w:tcPr>
          <w:p w14:paraId="6B62F01C" w14:textId="77777777" w:rsidR="00E86286" w:rsidRPr="009709C5" w:rsidRDefault="00E86286" w:rsidP="000C490B">
            <w:pPr>
              <w:pStyle w:val="TAC"/>
            </w:pPr>
          </w:p>
        </w:tc>
        <w:tc>
          <w:tcPr>
            <w:tcW w:w="0" w:type="auto"/>
          </w:tcPr>
          <w:p w14:paraId="4DA24AC5" w14:textId="77777777" w:rsidR="00E86286" w:rsidRPr="009709C5" w:rsidRDefault="00E86286" w:rsidP="000C490B">
            <w:pPr>
              <w:pStyle w:val="TAC"/>
              <w:rPr>
                <w:lang w:eastAsia="ja-JP"/>
              </w:rPr>
            </w:pPr>
            <w:r w:rsidRPr="009709C5">
              <w:rPr>
                <w:lang w:eastAsia="ja-JP"/>
              </w:rPr>
              <w:t>6.09 (NOTE2)</w:t>
            </w:r>
          </w:p>
        </w:tc>
      </w:tr>
      <w:tr w:rsidR="00E86286" w:rsidRPr="009709C5" w14:paraId="08541882" w14:textId="77777777" w:rsidTr="000C490B">
        <w:trPr>
          <w:jc w:val="center"/>
        </w:trPr>
        <w:tc>
          <w:tcPr>
            <w:tcW w:w="1001" w:type="pct"/>
            <w:vMerge/>
          </w:tcPr>
          <w:p w14:paraId="41F05EB1" w14:textId="77777777" w:rsidR="00E86286" w:rsidRPr="009709C5" w:rsidRDefault="00E86286" w:rsidP="000C490B">
            <w:pPr>
              <w:pStyle w:val="TAC"/>
            </w:pPr>
          </w:p>
        </w:tc>
        <w:tc>
          <w:tcPr>
            <w:tcW w:w="1001" w:type="pct"/>
            <w:tcBorders>
              <w:bottom w:val="nil"/>
            </w:tcBorders>
            <w:hideMark/>
          </w:tcPr>
          <w:p w14:paraId="3D6D779B" w14:textId="77777777" w:rsidR="00E86286" w:rsidRPr="009709C5" w:rsidRDefault="00E86286" w:rsidP="000C490B">
            <w:pPr>
              <w:pStyle w:val="TAC"/>
              <w:rPr>
                <w:lang w:eastAsia="zh-CN"/>
              </w:rPr>
            </w:pPr>
            <w:r w:rsidRPr="009709C5">
              <w:t>32.125GHz &lt; f &lt;= 40.8GHz</w:t>
            </w:r>
          </w:p>
        </w:tc>
        <w:tc>
          <w:tcPr>
            <w:tcW w:w="1001" w:type="pct"/>
          </w:tcPr>
          <w:p w14:paraId="2B923DD7" w14:textId="77777777" w:rsidR="00E86286" w:rsidRPr="009709C5" w:rsidRDefault="00E86286" w:rsidP="000C490B">
            <w:pPr>
              <w:pStyle w:val="TAC"/>
            </w:pPr>
            <w:r w:rsidRPr="009709C5">
              <w:rPr>
                <w:lang w:eastAsia="ja-JP"/>
              </w:rPr>
              <w:t>50MHz</w:t>
            </w:r>
          </w:p>
        </w:tc>
        <w:tc>
          <w:tcPr>
            <w:tcW w:w="998" w:type="pct"/>
            <w:tcBorders>
              <w:bottom w:val="nil"/>
            </w:tcBorders>
          </w:tcPr>
          <w:p w14:paraId="245B345A" w14:textId="77777777" w:rsidR="00E86286" w:rsidRPr="009709C5" w:rsidRDefault="00E86286" w:rsidP="000C490B">
            <w:pPr>
              <w:pStyle w:val="TAC"/>
            </w:pPr>
            <w:r w:rsidRPr="009709C5">
              <w:t>P = Max Output Power</w:t>
            </w:r>
          </w:p>
        </w:tc>
        <w:tc>
          <w:tcPr>
            <w:tcW w:w="999" w:type="pct"/>
          </w:tcPr>
          <w:p w14:paraId="59F432F7" w14:textId="77777777" w:rsidR="00E86286" w:rsidRPr="009709C5" w:rsidRDefault="00E86286" w:rsidP="000C490B">
            <w:pPr>
              <w:pStyle w:val="TAC"/>
              <w:rPr>
                <w:lang w:eastAsia="ja-JP"/>
              </w:rPr>
            </w:pPr>
            <w:r w:rsidRPr="009709C5">
              <w:rPr>
                <w:lang w:eastAsia="ja-JP"/>
              </w:rPr>
              <w:t>6.09 (NOTE7)</w:t>
            </w:r>
          </w:p>
        </w:tc>
      </w:tr>
      <w:tr w:rsidR="00E86286" w:rsidRPr="009709C5" w14:paraId="315A086A" w14:textId="77777777" w:rsidTr="000C490B">
        <w:trPr>
          <w:jc w:val="center"/>
        </w:trPr>
        <w:tc>
          <w:tcPr>
            <w:tcW w:w="1001" w:type="pct"/>
            <w:vMerge/>
          </w:tcPr>
          <w:p w14:paraId="1D3CE07C" w14:textId="77777777" w:rsidR="00E86286" w:rsidRPr="009709C5" w:rsidRDefault="00E86286" w:rsidP="000C490B">
            <w:pPr>
              <w:pStyle w:val="TAC"/>
            </w:pPr>
          </w:p>
        </w:tc>
        <w:tc>
          <w:tcPr>
            <w:tcW w:w="1001" w:type="pct"/>
            <w:tcBorders>
              <w:top w:val="nil"/>
              <w:bottom w:val="nil"/>
            </w:tcBorders>
          </w:tcPr>
          <w:p w14:paraId="437CC3CC" w14:textId="77777777" w:rsidR="00E86286" w:rsidRPr="009709C5" w:rsidRDefault="00E86286" w:rsidP="000C490B">
            <w:pPr>
              <w:pStyle w:val="TAC"/>
            </w:pPr>
          </w:p>
        </w:tc>
        <w:tc>
          <w:tcPr>
            <w:tcW w:w="1001" w:type="pct"/>
          </w:tcPr>
          <w:p w14:paraId="24703F47" w14:textId="77777777" w:rsidR="00E86286" w:rsidRPr="009709C5" w:rsidRDefault="00E86286" w:rsidP="000C490B">
            <w:pPr>
              <w:pStyle w:val="TAC"/>
            </w:pPr>
            <w:r w:rsidRPr="009709C5">
              <w:rPr>
                <w:lang w:eastAsia="ja-JP"/>
              </w:rPr>
              <w:t>100MHz</w:t>
            </w:r>
          </w:p>
        </w:tc>
        <w:tc>
          <w:tcPr>
            <w:tcW w:w="998" w:type="pct"/>
            <w:tcBorders>
              <w:top w:val="nil"/>
              <w:bottom w:val="nil"/>
            </w:tcBorders>
          </w:tcPr>
          <w:p w14:paraId="01385C4A" w14:textId="77777777" w:rsidR="00E86286" w:rsidRPr="009709C5" w:rsidRDefault="00E86286" w:rsidP="000C490B">
            <w:pPr>
              <w:pStyle w:val="TAC"/>
            </w:pPr>
          </w:p>
        </w:tc>
        <w:tc>
          <w:tcPr>
            <w:tcW w:w="999" w:type="pct"/>
          </w:tcPr>
          <w:p w14:paraId="6A394006" w14:textId="77777777" w:rsidR="00E86286" w:rsidRPr="009709C5" w:rsidRDefault="00E86286" w:rsidP="000C490B">
            <w:pPr>
              <w:pStyle w:val="TAC"/>
              <w:rPr>
                <w:lang w:eastAsia="ja-JP"/>
              </w:rPr>
            </w:pPr>
            <w:r w:rsidRPr="009709C5">
              <w:rPr>
                <w:lang w:eastAsia="ja-JP"/>
              </w:rPr>
              <w:t>6.09 (NOTE6)</w:t>
            </w:r>
          </w:p>
        </w:tc>
      </w:tr>
      <w:tr w:rsidR="00E86286" w:rsidRPr="009709C5" w14:paraId="3A6C26CB" w14:textId="77777777" w:rsidTr="000C490B">
        <w:trPr>
          <w:jc w:val="center"/>
        </w:trPr>
        <w:tc>
          <w:tcPr>
            <w:tcW w:w="1001" w:type="pct"/>
            <w:vMerge/>
          </w:tcPr>
          <w:p w14:paraId="66018E77" w14:textId="77777777" w:rsidR="00E86286" w:rsidRPr="009709C5" w:rsidRDefault="00E86286" w:rsidP="000C490B">
            <w:pPr>
              <w:pStyle w:val="TAC"/>
            </w:pPr>
          </w:p>
        </w:tc>
        <w:tc>
          <w:tcPr>
            <w:tcW w:w="1001" w:type="pct"/>
            <w:tcBorders>
              <w:top w:val="nil"/>
              <w:bottom w:val="nil"/>
            </w:tcBorders>
          </w:tcPr>
          <w:p w14:paraId="64C361C4" w14:textId="77777777" w:rsidR="00E86286" w:rsidRPr="009709C5" w:rsidRDefault="00E86286" w:rsidP="000C490B">
            <w:pPr>
              <w:pStyle w:val="TAC"/>
            </w:pPr>
          </w:p>
        </w:tc>
        <w:tc>
          <w:tcPr>
            <w:tcW w:w="1001" w:type="pct"/>
          </w:tcPr>
          <w:p w14:paraId="368A83AE" w14:textId="77777777" w:rsidR="00E86286" w:rsidRPr="009709C5" w:rsidRDefault="00E86286" w:rsidP="000C490B">
            <w:pPr>
              <w:pStyle w:val="TAC"/>
            </w:pPr>
            <w:r w:rsidRPr="009709C5">
              <w:rPr>
                <w:lang w:eastAsia="ja-JP"/>
              </w:rPr>
              <w:t>200MHz</w:t>
            </w:r>
          </w:p>
        </w:tc>
        <w:tc>
          <w:tcPr>
            <w:tcW w:w="998" w:type="pct"/>
            <w:tcBorders>
              <w:top w:val="nil"/>
              <w:bottom w:val="nil"/>
            </w:tcBorders>
          </w:tcPr>
          <w:p w14:paraId="7AEA7E21" w14:textId="77777777" w:rsidR="00E86286" w:rsidRPr="009709C5" w:rsidRDefault="00E86286" w:rsidP="000C490B">
            <w:pPr>
              <w:pStyle w:val="TAC"/>
            </w:pPr>
          </w:p>
        </w:tc>
        <w:tc>
          <w:tcPr>
            <w:tcW w:w="0" w:type="auto"/>
          </w:tcPr>
          <w:p w14:paraId="10F5A29D" w14:textId="77777777" w:rsidR="00E86286" w:rsidRPr="009709C5" w:rsidRDefault="00E86286" w:rsidP="000C490B">
            <w:pPr>
              <w:pStyle w:val="TAC"/>
              <w:rPr>
                <w:lang w:eastAsia="ja-JP"/>
              </w:rPr>
            </w:pPr>
            <w:r w:rsidRPr="009709C5">
              <w:rPr>
                <w:lang w:eastAsia="ja-JP"/>
              </w:rPr>
              <w:t>6.09 (NOTE3)</w:t>
            </w:r>
          </w:p>
        </w:tc>
      </w:tr>
      <w:tr w:rsidR="00E86286" w:rsidRPr="009709C5" w14:paraId="0CE19EBB" w14:textId="77777777" w:rsidTr="000C490B">
        <w:trPr>
          <w:jc w:val="center"/>
        </w:trPr>
        <w:tc>
          <w:tcPr>
            <w:tcW w:w="1001" w:type="pct"/>
            <w:vMerge/>
            <w:tcBorders>
              <w:bottom w:val="single" w:sz="4" w:space="0" w:color="auto"/>
            </w:tcBorders>
          </w:tcPr>
          <w:p w14:paraId="621917B4" w14:textId="77777777" w:rsidR="00E86286" w:rsidRPr="009709C5" w:rsidRDefault="00E86286" w:rsidP="000C490B">
            <w:pPr>
              <w:pStyle w:val="TAC"/>
            </w:pPr>
          </w:p>
        </w:tc>
        <w:tc>
          <w:tcPr>
            <w:tcW w:w="1001" w:type="pct"/>
            <w:tcBorders>
              <w:top w:val="nil"/>
              <w:bottom w:val="single" w:sz="4" w:space="0" w:color="auto"/>
            </w:tcBorders>
          </w:tcPr>
          <w:p w14:paraId="77AF4C0C" w14:textId="77777777" w:rsidR="00E86286" w:rsidRPr="009709C5" w:rsidRDefault="00E86286" w:rsidP="000C490B">
            <w:pPr>
              <w:pStyle w:val="TAC"/>
            </w:pPr>
          </w:p>
        </w:tc>
        <w:tc>
          <w:tcPr>
            <w:tcW w:w="1001" w:type="pct"/>
            <w:tcBorders>
              <w:bottom w:val="single" w:sz="4" w:space="0" w:color="auto"/>
            </w:tcBorders>
          </w:tcPr>
          <w:p w14:paraId="1B056BA3" w14:textId="77777777" w:rsidR="00E86286" w:rsidRPr="009709C5" w:rsidRDefault="00E86286" w:rsidP="000C490B">
            <w:pPr>
              <w:pStyle w:val="TAC"/>
            </w:pPr>
            <w:r w:rsidRPr="009709C5">
              <w:rPr>
                <w:lang w:eastAsia="ja-JP"/>
              </w:rPr>
              <w:t>400MHz</w:t>
            </w:r>
          </w:p>
        </w:tc>
        <w:tc>
          <w:tcPr>
            <w:tcW w:w="998" w:type="pct"/>
            <w:tcBorders>
              <w:top w:val="nil"/>
              <w:bottom w:val="single" w:sz="4" w:space="0" w:color="auto"/>
            </w:tcBorders>
          </w:tcPr>
          <w:p w14:paraId="39FF08AF" w14:textId="77777777" w:rsidR="00E86286" w:rsidRPr="009709C5" w:rsidRDefault="00E86286" w:rsidP="000C490B">
            <w:pPr>
              <w:pStyle w:val="TAC"/>
            </w:pPr>
          </w:p>
        </w:tc>
        <w:tc>
          <w:tcPr>
            <w:tcW w:w="0" w:type="auto"/>
            <w:tcBorders>
              <w:bottom w:val="single" w:sz="4" w:space="0" w:color="auto"/>
            </w:tcBorders>
          </w:tcPr>
          <w:p w14:paraId="07FCEB75" w14:textId="77777777" w:rsidR="00E86286" w:rsidRPr="009709C5" w:rsidRDefault="00E86286" w:rsidP="000C490B">
            <w:pPr>
              <w:pStyle w:val="TAC"/>
              <w:rPr>
                <w:lang w:eastAsia="ja-JP"/>
              </w:rPr>
            </w:pPr>
            <w:r w:rsidRPr="009709C5">
              <w:rPr>
                <w:lang w:eastAsia="ja-JP"/>
              </w:rPr>
              <w:t>6.09 (NOTE4)</w:t>
            </w:r>
          </w:p>
        </w:tc>
      </w:tr>
      <w:tr w:rsidR="00E86286" w:rsidRPr="009709C5" w14:paraId="4E3E825A" w14:textId="77777777" w:rsidTr="000C490B">
        <w:trPr>
          <w:jc w:val="center"/>
        </w:trPr>
        <w:tc>
          <w:tcPr>
            <w:tcW w:w="1001" w:type="pct"/>
            <w:vMerge w:val="restart"/>
          </w:tcPr>
          <w:p w14:paraId="46931A64" w14:textId="77777777" w:rsidR="00E86286" w:rsidRPr="009709C5" w:rsidRDefault="00E86286" w:rsidP="000C490B">
            <w:pPr>
              <w:pStyle w:val="TAC"/>
              <w:rPr>
                <w:lang w:eastAsia="ja-JP"/>
              </w:rPr>
            </w:pPr>
            <w:r>
              <w:rPr>
                <w:rFonts w:hint="eastAsia"/>
                <w:lang w:eastAsia="ja-JP"/>
              </w:rPr>
              <w:t>P</w:t>
            </w:r>
            <w:r>
              <w:rPr>
                <w:lang w:eastAsia="ja-JP"/>
              </w:rPr>
              <w:t>C1</w:t>
            </w:r>
          </w:p>
        </w:tc>
        <w:tc>
          <w:tcPr>
            <w:tcW w:w="1001" w:type="pct"/>
            <w:tcBorders>
              <w:top w:val="nil"/>
              <w:bottom w:val="single" w:sz="4" w:space="0" w:color="auto"/>
            </w:tcBorders>
          </w:tcPr>
          <w:p w14:paraId="1468397C" w14:textId="77777777" w:rsidR="00E86286" w:rsidRPr="009709C5" w:rsidRDefault="00E86286" w:rsidP="000C490B">
            <w:pPr>
              <w:pStyle w:val="TAC"/>
            </w:pPr>
            <w:r w:rsidRPr="009709C5">
              <w:rPr>
                <w:lang w:eastAsia="zh-CN"/>
              </w:rPr>
              <w:t>23.45GHz &lt;= f &lt;=</w:t>
            </w:r>
            <w:r w:rsidRPr="009709C5">
              <w:t xml:space="preserve"> 32.125GHz</w:t>
            </w:r>
          </w:p>
        </w:tc>
        <w:tc>
          <w:tcPr>
            <w:tcW w:w="1001" w:type="pct"/>
            <w:tcBorders>
              <w:bottom w:val="single" w:sz="4" w:space="0" w:color="auto"/>
            </w:tcBorders>
          </w:tcPr>
          <w:p w14:paraId="7D7204A3" w14:textId="77777777" w:rsidR="00E86286" w:rsidRPr="009709C5" w:rsidRDefault="00E86286" w:rsidP="000C490B">
            <w:pPr>
              <w:pStyle w:val="TAC"/>
              <w:rPr>
                <w:lang w:eastAsia="ja-JP"/>
              </w:rPr>
            </w:pPr>
            <w:r w:rsidRPr="009709C5">
              <w:t>BW &lt;= 400MHz</w:t>
            </w:r>
          </w:p>
        </w:tc>
        <w:tc>
          <w:tcPr>
            <w:tcW w:w="998" w:type="pct"/>
            <w:tcBorders>
              <w:top w:val="nil"/>
              <w:bottom w:val="single" w:sz="4" w:space="0" w:color="auto"/>
            </w:tcBorders>
          </w:tcPr>
          <w:p w14:paraId="1A28E311" w14:textId="77777777" w:rsidR="00E86286" w:rsidRPr="009709C5" w:rsidRDefault="00E86286" w:rsidP="000C490B">
            <w:pPr>
              <w:pStyle w:val="TAC"/>
            </w:pPr>
            <w:r w:rsidRPr="009709C5">
              <w:t>P = Max Output Power</w:t>
            </w:r>
          </w:p>
        </w:tc>
        <w:tc>
          <w:tcPr>
            <w:tcW w:w="0" w:type="auto"/>
            <w:tcBorders>
              <w:bottom w:val="single" w:sz="4" w:space="0" w:color="auto"/>
            </w:tcBorders>
          </w:tcPr>
          <w:p w14:paraId="2D9BD4C6" w14:textId="2B873B1C" w:rsidR="00E86286" w:rsidRPr="009709C5" w:rsidRDefault="00E86286" w:rsidP="000C490B">
            <w:pPr>
              <w:pStyle w:val="TAC"/>
              <w:rPr>
                <w:lang w:eastAsia="ja-JP"/>
              </w:rPr>
            </w:pPr>
            <w:del w:id="12" w:author="Adan Toril" w:date="2023-01-30T11:33:00Z">
              <w:r w:rsidRPr="00E46D79" w:rsidDel="00E86286">
                <w:rPr>
                  <w:lang w:eastAsia="ja-JP"/>
                </w:rPr>
                <w:delText>[</w:delText>
              </w:r>
            </w:del>
            <w:r w:rsidRPr="00E46D79">
              <w:rPr>
                <w:lang w:eastAsia="ja-JP"/>
              </w:rPr>
              <w:t>6.04</w:t>
            </w:r>
            <w:del w:id="13" w:author="Adan Toril" w:date="2023-01-30T11:33:00Z">
              <w:r w:rsidRPr="00E46D79" w:rsidDel="00E86286">
                <w:rPr>
                  <w:lang w:eastAsia="ja-JP"/>
                </w:rPr>
                <w:delText>]</w:delText>
              </w:r>
            </w:del>
          </w:p>
        </w:tc>
      </w:tr>
      <w:tr w:rsidR="00E86286" w:rsidRPr="009709C5" w14:paraId="0477A716" w14:textId="77777777" w:rsidTr="000C490B">
        <w:trPr>
          <w:jc w:val="center"/>
        </w:trPr>
        <w:tc>
          <w:tcPr>
            <w:tcW w:w="1001" w:type="pct"/>
            <w:vMerge/>
            <w:tcBorders>
              <w:bottom w:val="single" w:sz="4" w:space="0" w:color="auto"/>
            </w:tcBorders>
          </w:tcPr>
          <w:p w14:paraId="4F1B890A" w14:textId="77777777" w:rsidR="00E86286" w:rsidRDefault="00E86286" w:rsidP="000C490B">
            <w:pPr>
              <w:pStyle w:val="TAC"/>
              <w:rPr>
                <w:lang w:eastAsia="ja-JP"/>
              </w:rPr>
            </w:pPr>
          </w:p>
        </w:tc>
        <w:tc>
          <w:tcPr>
            <w:tcW w:w="1001" w:type="pct"/>
            <w:tcBorders>
              <w:top w:val="nil"/>
              <w:bottom w:val="single" w:sz="4" w:space="0" w:color="auto"/>
            </w:tcBorders>
          </w:tcPr>
          <w:p w14:paraId="6E65365F" w14:textId="77777777" w:rsidR="00E86286" w:rsidRPr="009709C5" w:rsidRDefault="00E86286" w:rsidP="000C490B">
            <w:pPr>
              <w:pStyle w:val="TAC"/>
            </w:pPr>
            <w:r w:rsidRPr="009709C5">
              <w:t>32.125GHz &lt; f &lt;= 40.8GHz</w:t>
            </w:r>
          </w:p>
        </w:tc>
        <w:tc>
          <w:tcPr>
            <w:tcW w:w="1001" w:type="pct"/>
            <w:tcBorders>
              <w:bottom w:val="single" w:sz="4" w:space="0" w:color="auto"/>
            </w:tcBorders>
          </w:tcPr>
          <w:p w14:paraId="3BE3D060" w14:textId="77777777" w:rsidR="00E86286" w:rsidRPr="009709C5" w:rsidRDefault="00E86286" w:rsidP="000C490B">
            <w:pPr>
              <w:pStyle w:val="TAC"/>
              <w:rPr>
                <w:lang w:eastAsia="ja-JP"/>
              </w:rPr>
            </w:pPr>
            <w:r w:rsidRPr="009709C5">
              <w:t>BW &lt;= 400MHz</w:t>
            </w:r>
          </w:p>
        </w:tc>
        <w:tc>
          <w:tcPr>
            <w:tcW w:w="998" w:type="pct"/>
            <w:tcBorders>
              <w:top w:val="nil"/>
              <w:bottom w:val="single" w:sz="4" w:space="0" w:color="auto"/>
            </w:tcBorders>
          </w:tcPr>
          <w:p w14:paraId="2DBDC213" w14:textId="77777777" w:rsidR="00E86286" w:rsidRPr="009709C5" w:rsidRDefault="00E86286" w:rsidP="000C490B">
            <w:pPr>
              <w:pStyle w:val="TAC"/>
            </w:pPr>
            <w:r w:rsidRPr="009709C5">
              <w:t>P = Max Output Power</w:t>
            </w:r>
          </w:p>
        </w:tc>
        <w:tc>
          <w:tcPr>
            <w:tcW w:w="0" w:type="auto"/>
            <w:tcBorders>
              <w:bottom w:val="single" w:sz="4" w:space="0" w:color="auto"/>
            </w:tcBorders>
          </w:tcPr>
          <w:p w14:paraId="63CB2C84" w14:textId="784C5842" w:rsidR="00E86286" w:rsidRPr="009709C5" w:rsidRDefault="00E86286" w:rsidP="000C490B">
            <w:pPr>
              <w:pStyle w:val="TAC"/>
              <w:rPr>
                <w:lang w:eastAsia="ja-JP"/>
              </w:rPr>
            </w:pPr>
            <w:del w:id="14" w:author="Adan Toril" w:date="2023-01-30T11:33:00Z">
              <w:r w:rsidDel="00E86286">
                <w:rPr>
                  <w:rFonts w:hint="eastAsia"/>
                  <w:lang w:eastAsia="ja-JP"/>
                </w:rPr>
                <w:delText>T</w:delText>
              </w:r>
              <w:r w:rsidDel="00E86286">
                <w:rPr>
                  <w:lang w:eastAsia="ja-JP"/>
                </w:rPr>
                <w:delText>BD</w:delText>
              </w:r>
            </w:del>
            <w:ins w:id="15" w:author="Adan Toril" w:date="2023-01-30T11:33:00Z">
              <w:r>
                <w:rPr>
                  <w:lang w:eastAsia="ja-JP"/>
                </w:rPr>
                <w:t>6.09</w:t>
              </w:r>
            </w:ins>
          </w:p>
        </w:tc>
      </w:tr>
      <w:tr w:rsidR="00E86286" w:rsidRPr="009709C5" w14:paraId="3060DAEE" w14:textId="77777777" w:rsidTr="000C490B">
        <w:trPr>
          <w:jc w:val="center"/>
        </w:trPr>
        <w:tc>
          <w:tcPr>
            <w:tcW w:w="5000" w:type="pct"/>
            <w:gridSpan w:val="5"/>
            <w:tcBorders>
              <w:top w:val="single" w:sz="4" w:space="0" w:color="auto"/>
              <w:bottom w:val="single" w:sz="4" w:space="0" w:color="auto"/>
            </w:tcBorders>
          </w:tcPr>
          <w:p w14:paraId="7D51B661" w14:textId="77777777" w:rsidR="00E86286" w:rsidRPr="009709C5" w:rsidRDefault="00E86286" w:rsidP="000C490B">
            <w:pPr>
              <w:pStyle w:val="TAN"/>
              <w:rPr>
                <w:lang w:eastAsia="ja-JP"/>
              </w:rPr>
            </w:pPr>
            <w:r w:rsidRPr="009709C5">
              <w:rPr>
                <w:lang w:eastAsia="ja-JP"/>
              </w:rPr>
              <w:t>NOTE 1:</w:t>
            </w:r>
            <w:r w:rsidRPr="009709C5">
              <w:rPr>
                <w:lang w:eastAsia="ja-JP"/>
              </w:rPr>
              <w:tab/>
              <w:t>Total Expanded MU for IFF for a Quiet Zone size ≤ 30 cm in Table B.17.2-2</w:t>
            </w:r>
            <w:r>
              <w:rPr>
                <w:lang w:eastAsia="ja-JP"/>
              </w:rPr>
              <w:t xml:space="preserve"> for PC3 UEs and </w:t>
            </w:r>
            <w:r w:rsidRPr="00431CC3">
              <w:rPr>
                <w:lang w:eastAsia="ja-JP"/>
              </w:rPr>
              <w:t>Table B.17.2-3</w:t>
            </w:r>
            <w:r>
              <w:rPr>
                <w:lang w:eastAsia="ja-JP"/>
              </w:rPr>
              <w:t xml:space="preserve"> for PC1 UEs.</w:t>
            </w:r>
          </w:p>
          <w:p w14:paraId="42CE9AB4" w14:textId="77777777" w:rsidR="00E86286" w:rsidRPr="009709C5" w:rsidRDefault="00E86286" w:rsidP="000C490B">
            <w:pPr>
              <w:pStyle w:val="TAN"/>
              <w:rPr>
                <w:lang w:eastAsia="ja-JP"/>
              </w:rPr>
            </w:pPr>
            <w:r w:rsidRPr="009709C5">
              <w:rPr>
                <w:lang w:eastAsia="ja-JP"/>
              </w:rPr>
              <w:t>NOTE 2:</w:t>
            </w:r>
            <w:r w:rsidRPr="009709C5">
              <w:rPr>
                <w:lang w:eastAsia="ja-JP"/>
              </w:rPr>
              <w:tab/>
              <w:t>This value is based on the relaxation of (MPR – 3.0) dB for MPR &gt; 3.0dB.</w:t>
            </w:r>
          </w:p>
          <w:p w14:paraId="0B11C1C9" w14:textId="77777777" w:rsidR="00E86286" w:rsidRPr="009709C5" w:rsidRDefault="00E86286" w:rsidP="000C490B">
            <w:pPr>
              <w:pStyle w:val="TAN"/>
              <w:rPr>
                <w:lang w:eastAsia="ja-JP"/>
              </w:rPr>
            </w:pPr>
            <w:r w:rsidRPr="009709C5">
              <w:rPr>
                <w:lang w:eastAsia="ja-JP"/>
              </w:rPr>
              <w:t>NOTE 3:</w:t>
            </w:r>
            <w:r w:rsidRPr="009709C5">
              <w:rPr>
                <w:lang w:eastAsia="ja-JP"/>
              </w:rPr>
              <w:tab/>
              <w:t>Not applicable for MPR &gt; 3.5dB</w:t>
            </w:r>
          </w:p>
          <w:p w14:paraId="4344000E" w14:textId="77777777" w:rsidR="00E86286" w:rsidRPr="009709C5" w:rsidRDefault="00E86286" w:rsidP="000C490B">
            <w:pPr>
              <w:pStyle w:val="TAN"/>
              <w:rPr>
                <w:lang w:eastAsia="ja-JP"/>
              </w:rPr>
            </w:pPr>
            <w:r w:rsidRPr="009709C5">
              <w:rPr>
                <w:lang w:eastAsia="ja-JP"/>
              </w:rPr>
              <w:t>NOTE 4:</w:t>
            </w:r>
            <w:r w:rsidRPr="009709C5">
              <w:rPr>
                <w:lang w:eastAsia="ja-JP"/>
              </w:rPr>
              <w:tab/>
              <w:t>Not applicable for MPR &gt; 2.0dB</w:t>
            </w:r>
          </w:p>
          <w:p w14:paraId="22C2F03B" w14:textId="77777777" w:rsidR="00E86286" w:rsidRPr="009709C5" w:rsidRDefault="00E86286" w:rsidP="000C490B">
            <w:pPr>
              <w:pStyle w:val="TAN"/>
              <w:rPr>
                <w:lang w:eastAsia="ja-JP"/>
              </w:rPr>
            </w:pPr>
            <w:r w:rsidRPr="009709C5">
              <w:rPr>
                <w:lang w:eastAsia="ja-JP"/>
              </w:rPr>
              <w:t>NOTE 5:</w:t>
            </w:r>
            <w:r w:rsidRPr="009709C5">
              <w:rPr>
                <w:lang w:eastAsia="ja-JP"/>
              </w:rPr>
              <w:tab/>
              <w:t>This value is based on the relaxation of (MPR – 5.0) dB for MPR &gt; 5.0dB.</w:t>
            </w:r>
          </w:p>
          <w:p w14:paraId="2B86C46D" w14:textId="77777777" w:rsidR="00E86286" w:rsidRPr="009709C5" w:rsidRDefault="00E86286" w:rsidP="000C490B">
            <w:pPr>
              <w:pStyle w:val="TAN"/>
              <w:rPr>
                <w:lang w:eastAsia="ja-JP"/>
              </w:rPr>
            </w:pPr>
            <w:r w:rsidRPr="009709C5">
              <w:rPr>
                <w:lang w:eastAsia="ja-JP"/>
              </w:rPr>
              <w:t>NOTE 6:</w:t>
            </w:r>
            <w:r w:rsidRPr="009709C5">
              <w:rPr>
                <w:lang w:eastAsia="ja-JP"/>
              </w:rPr>
              <w:tab/>
              <w:t>Not applicable for MPR &gt; 5.0dB</w:t>
            </w:r>
          </w:p>
          <w:p w14:paraId="6C2A5DE4" w14:textId="77777777" w:rsidR="00E86286" w:rsidRPr="009709C5" w:rsidRDefault="00E86286" w:rsidP="000C490B">
            <w:pPr>
              <w:pStyle w:val="TAN"/>
              <w:rPr>
                <w:lang w:eastAsia="ja-JP"/>
              </w:rPr>
            </w:pPr>
            <w:r w:rsidRPr="009709C5">
              <w:rPr>
                <w:lang w:eastAsia="ja-JP"/>
              </w:rPr>
              <w:t>NOTE 7:</w:t>
            </w:r>
            <w:r w:rsidRPr="009709C5">
              <w:rPr>
                <w:lang w:eastAsia="ja-JP"/>
              </w:rPr>
              <w:tab/>
              <w:t>Not applicable for MPR &gt;7. 5 dB</w:t>
            </w:r>
          </w:p>
        </w:tc>
      </w:tr>
    </w:tbl>
    <w:p w14:paraId="0EBBB3E8" w14:textId="77777777" w:rsidR="00E86286" w:rsidRDefault="00E86286" w:rsidP="00E86286">
      <w:pPr>
        <w:rPr>
          <w:lang w:eastAsia="ja-JP"/>
        </w:rPr>
      </w:pPr>
    </w:p>
    <w:p w14:paraId="51F17DC8" w14:textId="77777777" w:rsidR="00E86286" w:rsidRPr="009709C5" w:rsidRDefault="00E86286" w:rsidP="00E86286">
      <w:pPr>
        <w:pStyle w:val="Heading2"/>
      </w:pPr>
      <w:bookmarkStart w:id="16" w:name="_Toc21004867"/>
      <w:bookmarkStart w:id="17" w:name="_Toc36041640"/>
      <w:bookmarkStart w:id="18" w:name="_Toc36548864"/>
      <w:bookmarkStart w:id="19" w:name="_Toc43901339"/>
      <w:bookmarkStart w:id="20" w:name="_Toc52372082"/>
      <w:bookmarkStart w:id="21" w:name="_Toc58253541"/>
      <w:bookmarkStart w:id="22" w:name="_Toc75371683"/>
      <w:bookmarkStart w:id="23" w:name="_Toc83730852"/>
      <w:bookmarkStart w:id="24" w:name="_Toc90489356"/>
      <w:bookmarkStart w:id="25" w:name="_Toc100005431"/>
      <w:bookmarkStart w:id="26" w:name="_Toc114990258"/>
      <w:bookmarkStart w:id="27" w:name="_Toc123843546"/>
      <w:r w:rsidRPr="009709C5">
        <w:t>B.</w:t>
      </w:r>
      <w:r w:rsidRPr="009709C5">
        <w:rPr>
          <w:lang w:eastAsia="ja-JP"/>
        </w:rPr>
        <w:t>17</w:t>
      </w:r>
      <w:r w:rsidRPr="009709C5">
        <w:t>.1</w:t>
      </w:r>
      <w:r w:rsidRPr="009709C5">
        <w:tab/>
        <w:t>Uncertainty budget format and assessment for DFF</w:t>
      </w:r>
      <w:bookmarkEnd w:id="16"/>
      <w:bookmarkEnd w:id="17"/>
      <w:bookmarkEnd w:id="18"/>
      <w:bookmarkEnd w:id="19"/>
      <w:bookmarkEnd w:id="20"/>
      <w:bookmarkEnd w:id="21"/>
      <w:bookmarkEnd w:id="22"/>
      <w:bookmarkEnd w:id="23"/>
      <w:bookmarkEnd w:id="24"/>
      <w:bookmarkEnd w:id="25"/>
      <w:bookmarkEnd w:id="26"/>
      <w:bookmarkEnd w:id="27"/>
    </w:p>
    <w:p w14:paraId="38734BD5" w14:textId="77777777" w:rsidR="00E86286" w:rsidRPr="009709C5" w:rsidRDefault="00E86286" w:rsidP="00E86286">
      <w:pPr>
        <w:rPr>
          <w:lang w:eastAsia="zh-CN"/>
        </w:rPr>
      </w:pPr>
      <w:r w:rsidRPr="009709C5">
        <w:rPr>
          <w:lang w:eastAsia="zh-CN"/>
        </w:rPr>
        <w:t>The uncertainty contributions that may impact the overall MU value are listed in Table B.</w:t>
      </w:r>
      <w:r w:rsidRPr="009709C5">
        <w:rPr>
          <w:lang w:eastAsia="ja-JP"/>
        </w:rPr>
        <w:t>17</w:t>
      </w:r>
      <w:r w:rsidRPr="009709C5">
        <w:rPr>
          <w:lang w:eastAsia="zh-CN"/>
        </w:rPr>
        <w:t>.1-1.</w:t>
      </w:r>
    </w:p>
    <w:p w14:paraId="3A30EC9E" w14:textId="77777777" w:rsidR="00E86286" w:rsidRPr="009709C5" w:rsidRDefault="00E86286" w:rsidP="00E86286">
      <w:pPr>
        <w:pStyle w:val="TH"/>
      </w:pPr>
      <w:r w:rsidRPr="009709C5">
        <w:lastRenderedPageBreak/>
        <w:t xml:space="preserve">Table </w:t>
      </w:r>
      <w:r w:rsidRPr="009709C5">
        <w:rPr>
          <w:lang w:eastAsia="ja-JP"/>
        </w:rPr>
        <w:t>B.17.1-</w:t>
      </w:r>
      <w:r w:rsidRPr="009709C5">
        <w:rPr>
          <w:lang w:eastAsia="sv-SE"/>
        </w:rPr>
        <w:t>1</w:t>
      </w:r>
      <w:r w:rsidRPr="009709C5">
        <w:t xml:space="preserve">: </w:t>
      </w:r>
      <w:r w:rsidRPr="009709C5">
        <w:rPr>
          <w:lang w:eastAsia="ja-JP"/>
        </w:rPr>
        <w:t>U</w:t>
      </w:r>
      <w:r w:rsidRPr="009709C5">
        <w:t xml:space="preserve">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86286" w:rsidRPr="009709C5" w14:paraId="16225E30"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F232C2"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391E949"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4FAF60D3"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Details in annex</w:t>
            </w:r>
          </w:p>
        </w:tc>
      </w:tr>
      <w:tr w:rsidR="00E86286" w:rsidRPr="009709C5" w14:paraId="4B0A7D7E"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F84219E"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2: DUT measurement</w:t>
            </w:r>
          </w:p>
        </w:tc>
      </w:tr>
      <w:tr w:rsidR="00E86286" w:rsidRPr="009709C5" w14:paraId="28B5F82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D3578" w14:textId="77777777" w:rsidR="00E86286" w:rsidRPr="009709C5" w:rsidRDefault="00E86286" w:rsidP="000C490B">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792F9C"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624469E"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B.2.1.1</w:t>
            </w:r>
          </w:p>
        </w:tc>
      </w:tr>
      <w:tr w:rsidR="00E86286" w:rsidRPr="009709C5" w14:paraId="132DDFE4"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7FE11C9" w14:textId="77777777" w:rsidR="00E86286" w:rsidRPr="009709C5" w:rsidRDefault="00E86286" w:rsidP="000C490B">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8FD4482" w14:textId="77777777" w:rsidR="00E86286" w:rsidRPr="009709C5" w:rsidRDefault="00E86286" w:rsidP="000C490B">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4739E5B3"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B.2.1.2</w:t>
            </w:r>
          </w:p>
        </w:tc>
      </w:tr>
      <w:tr w:rsidR="00E86286" w:rsidRPr="009709C5" w14:paraId="6AC179E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F2FBD4" w14:textId="77777777" w:rsidR="00E86286" w:rsidRPr="009709C5" w:rsidRDefault="00E86286" w:rsidP="000C490B">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B3D13A"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2A6E766A" w14:textId="77777777" w:rsidR="00E86286" w:rsidRPr="009709C5" w:rsidRDefault="00E86286" w:rsidP="000C490B">
            <w:pPr>
              <w:keepNext/>
              <w:keepLines/>
              <w:spacing w:after="0"/>
              <w:jc w:val="center"/>
              <w:rPr>
                <w:rFonts w:ascii="Arial" w:hAnsi="Arial"/>
                <w:sz w:val="18"/>
                <w:lang w:eastAsia="zh-CN"/>
              </w:rPr>
            </w:pPr>
            <w:r w:rsidRPr="009709C5">
              <w:rPr>
                <w:rFonts w:ascii="Arial" w:hAnsi="Arial"/>
                <w:sz w:val="18"/>
              </w:rPr>
              <w:t>B.2.1.3</w:t>
            </w:r>
          </w:p>
        </w:tc>
      </w:tr>
      <w:tr w:rsidR="00E86286" w:rsidRPr="009709C5" w14:paraId="4710D9A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6E7201" w14:textId="77777777" w:rsidR="00E86286" w:rsidRPr="009709C5" w:rsidRDefault="00E86286" w:rsidP="000C490B">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77185718" w14:textId="77777777" w:rsidR="00E86286" w:rsidRPr="009709C5" w:rsidRDefault="00E86286" w:rsidP="000C490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7BD21F8A"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B.2.1.4</w:t>
            </w:r>
          </w:p>
        </w:tc>
      </w:tr>
      <w:tr w:rsidR="00E86286" w:rsidRPr="009709C5" w14:paraId="30CB2740"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C7AEADB" w14:textId="77777777" w:rsidR="00E86286" w:rsidRPr="009709C5" w:rsidRDefault="00E86286" w:rsidP="000C490B">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290B1D2"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4028C3F"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B.2.1.5</w:t>
            </w:r>
          </w:p>
        </w:tc>
      </w:tr>
      <w:tr w:rsidR="00E86286" w:rsidRPr="009709C5" w14:paraId="0569A62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AD9E55" w14:textId="77777777" w:rsidR="00E86286" w:rsidRPr="009709C5" w:rsidRDefault="00E86286" w:rsidP="000C490B">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2BA02C26" w14:textId="77777777" w:rsidR="00E86286" w:rsidRPr="009709C5" w:rsidRDefault="00E86286" w:rsidP="000C490B">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3ACA7EA7"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B.2.1.6</w:t>
            </w:r>
          </w:p>
        </w:tc>
      </w:tr>
      <w:tr w:rsidR="00E86286" w:rsidRPr="009709C5" w14:paraId="2DAF57F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1173B8C"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3354317E" w14:textId="77777777" w:rsidR="00E86286" w:rsidRPr="009709C5" w:rsidRDefault="00E86286" w:rsidP="000C490B">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3FFB7B20"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B.2.1.7</w:t>
            </w:r>
          </w:p>
        </w:tc>
      </w:tr>
      <w:tr w:rsidR="00E86286" w:rsidRPr="009709C5" w14:paraId="215BAF3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CF44D3"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C902A2B"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01AE9375"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B.2.1.8</w:t>
            </w:r>
          </w:p>
        </w:tc>
      </w:tr>
      <w:tr w:rsidR="00E86286" w:rsidRPr="009709C5" w14:paraId="1671783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CD3C7"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65355621"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A360BDA"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B.2.1.9</w:t>
            </w:r>
          </w:p>
        </w:tc>
      </w:tr>
      <w:tr w:rsidR="00E86286" w:rsidRPr="009709C5" w14:paraId="657BCCB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A1CF361"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63B1823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2BDD57BE"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rPr>
              <w:t>B.2.1.10</w:t>
            </w:r>
          </w:p>
        </w:tc>
      </w:tr>
      <w:tr w:rsidR="00E86286" w:rsidRPr="009709C5" w14:paraId="47A1920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96A821E"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660EA4B8"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5AD20F4B"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B.2.1.11</w:t>
            </w:r>
          </w:p>
        </w:tc>
      </w:tr>
      <w:tr w:rsidR="00E86286" w:rsidRPr="009709C5" w14:paraId="361E11E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C6BF1F5"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742E0E8E"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5F15386"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B.2.1.12</w:t>
            </w:r>
          </w:p>
        </w:tc>
      </w:tr>
      <w:tr w:rsidR="00E86286" w:rsidRPr="009709C5" w14:paraId="1684019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AA26732"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035DC88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3FE38577"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B.2.1.22</w:t>
            </w:r>
          </w:p>
        </w:tc>
      </w:tr>
      <w:tr w:rsidR="00E86286" w:rsidRPr="009709C5" w14:paraId="5DF06EC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3D019F"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7C742AD1"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0F9B9003"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B.2.1.23</w:t>
            </w:r>
          </w:p>
        </w:tc>
      </w:tr>
      <w:tr w:rsidR="00E86286" w:rsidRPr="009709C5" w14:paraId="12A4D39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D677CC"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1DBEAD18"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7033F6C" w14:textId="77777777" w:rsidR="00E86286" w:rsidRPr="009709C5" w:rsidRDefault="00E86286" w:rsidP="000C490B">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E86286" w:rsidRPr="009709C5" w14:paraId="1061958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85570D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0D7AC8B"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4D033DAB"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lang w:eastAsia="ja-JP"/>
              </w:rPr>
              <w:t>B.2.1.26</w:t>
            </w:r>
          </w:p>
        </w:tc>
      </w:tr>
      <w:tr w:rsidR="00E86286" w:rsidRPr="009709C5" w14:paraId="101B1399"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AB30031"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1: Calibration measurement</w:t>
            </w:r>
          </w:p>
        </w:tc>
      </w:tr>
      <w:tr w:rsidR="00E86286" w:rsidRPr="009709C5" w14:paraId="3C0F769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9CB861B"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FE4BC7D" w14:textId="77777777" w:rsidR="00E86286" w:rsidRPr="009709C5" w:rsidRDefault="00E86286" w:rsidP="000C490B">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51FB27E"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B.2.1.4</w:t>
            </w:r>
          </w:p>
        </w:tc>
      </w:tr>
      <w:tr w:rsidR="00E86286" w:rsidRPr="009709C5" w14:paraId="758767A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468C5A"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05832354"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EEFDB3"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B.2.1.8</w:t>
            </w:r>
          </w:p>
        </w:tc>
      </w:tr>
      <w:tr w:rsidR="00E86286" w:rsidRPr="009709C5" w14:paraId="10B1522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9FA71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15DAE7B8"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09F82BB4"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B.2.1.13</w:t>
            </w:r>
          </w:p>
        </w:tc>
      </w:tr>
      <w:tr w:rsidR="00E86286" w:rsidRPr="009709C5" w14:paraId="7E231BE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A9CA74"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5C8C2FE"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31ED780B"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B.2.1.14</w:t>
            </w:r>
          </w:p>
        </w:tc>
      </w:tr>
      <w:tr w:rsidR="00E86286" w:rsidRPr="009709C5" w14:paraId="153F4C57"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F1776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017F97F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16F6CDBB"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B.2.1.15</w:t>
            </w:r>
          </w:p>
        </w:tc>
      </w:tr>
      <w:tr w:rsidR="00E86286" w:rsidRPr="009709C5" w14:paraId="6F7B522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8605692"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62E600A2"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2CB32410"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B.2.1.16</w:t>
            </w:r>
          </w:p>
        </w:tc>
      </w:tr>
      <w:tr w:rsidR="00E86286" w:rsidRPr="009709C5" w14:paraId="0B07CB9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90B81E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79844054" w14:textId="77777777" w:rsidR="00E86286" w:rsidRPr="009709C5" w:rsidRDefault="00E86286" w:rsidP="000C490B">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61A4D18C"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B.2.1.18</w:t>
            </w:r>
          </w:p>
        </w:tc>
      </w:tr>
      <w:tr w:rsidR="00E86286" w:rsidRPr="009709C5" w14:paraId="0367838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A30A1" w14:textId="77777777" w:rsidR="00E86286" w:rsidRPr="009709C5" w:rsidDel="00842179" w:rsidRDefault="00E86286" w:rsidP="000C490B">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18C862FD"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A8A36DC"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B.2.1.19</w:t>
            </w:r>
          </w:p>
        </w:tc>
      </w:tr>
      <w:tr w:rsidR="00E86286" w:rsidRPr="009709C5" w14:paraId="7D7C1B4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2E3B5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49A8771D"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5EEE77F0"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B.2.1.20</w:t>
            </w:r>
          </w:p>
        </w:tc>
      </w:tr>
      <w:tr w:rsidR="00E86286" w:rsidRPr="009709C5" w14:paraId="4C89649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309FD6"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D708B36" w14:textId="77777777" w:rsidR="00E86286" w:rsidRPr="009709C5" w:rsidRDefault="00E86286" w:rsidP="000C490B">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119998D9"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B.2.1.21</w:t>
            </w:r>
          </w:p>
        </w:tc>
      </w:tr>
      <w:tr w:rsidR="00E86286" w:rsidRPr="009709C5" w14:paraId="78158AA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E5EC8C"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08B086F6"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77364582" w14:textId="77777777" w:rsidR="00E86286" w:rsidRPr="009709C5" w:rsidRDefault="00E86286" w:rsidP="000C490B">
            <w:pPr>
              <w:keepNext/>
              <w:keepLines/>
              <w:spacing w:after="0"/>
              <w:jc w:val="center"/>
              <w:rPr>
                <w:rFonts w:ascii="Arial" w:hAnsi="Arial"/>
                <w:sz w:val="18"/>
              </w:rPr>
            </w:pPr>
            <w:r w:rsidRPr="009709C5">
              <w:rPr>
                <w:rFonts w:ascii="Arial" w:hAnsi="Arial"/>
                <w:sz w:val="18"/>
                <w:lang w:eastAsia="ja-JP"/>
              </w:rPr>
              <w:t>B.2.1.11</w:t>
            </w:r>
          </w:p>
        </w:tc>
      </w:tr>
      <w:tr w:rsidR="00E86286" w:rsidRPr="009709C5" w14:paraId="1CE7F7D0"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D742CCF"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Systematic uncertainties</w:t>
            </w:r>
          </w:p>
        </w:tc>
      </w:tr>
      <w:tr w:rsidR="00E86286" w:rsidRPr="009709C5" w14:paraId="4D8E85C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A1AAEB9" w14:textId="77777777" w:rsidR="00E86286" w:rsidRPr="009709C5" w:rsidDel="00BE1769" w:rsidRDefault="00E86286" w:rsidP="000C490B">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3CAD9F9C" w14:textId="77777777" w:rsidR="00E86286" w:rsidRPr="009709C5" w:rsidRDefault="00E86286" w:rsidP="000C490B">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6BD10A8C" w14:textId="77777777" w:rsidR="00E86286" w:rsidRPr="009709C5" w:rsidRDefault="00E86286" w:rsidP="000C490B">
            <w:pPr>
              <w:keepNext/>
              <w:keepLines/>
              <w:spacing w:after="0"/>
              <w:jc w:val="center"/>
              <w:rPr>
                <w:rFonts w:ascii="Arial" w:hAnsi="Arial"/>
                <w:sz w:val="18"/>
              </w:rPr>
            </w:pPr>
            <w:r w:rsidRPr="009709C5">
              <w:rPr>
                <w:rFonts w:ascii="Arial" w:hAnsi="Arial"/>
                <w:sz w:val="18"/>
              </w:rPr>
              <w:t>B.2.1.24</w:t>
            </w:r>
          </w:p>
        </w:tc>
      </w:tr>
      <w:tr w:rsidR="00E86286" w:rsidRPr="009709C5" w14:paraId="6F9414BE"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AE48B4"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0C280A72"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77255E00" w14:textId="77777777" w:rsidR="00E86286" w:rsidRPr="009709C5" w:rsidRDefault="00E86286" w:rsidP="000C490B">
            <w:pPr>
              <w:keepNext/>
              <w:keepLines/>
              <w:spacing w:after="0"/>
              <w:jc w:val="center"/>
              <w:rPr>
                <w:rFonts w:ascii="Arial" w:hAnsi="Arial"/>
                <w:sz w:val="18"/>
                <w:lang w:eastAsia="ja-JP"/>
              </w:rPr>
            </w:pPr>
            <w:r w:rsidRPr="009709C5">
              <w:rPr>
                <w:rFonts w:ascii="Arial" w:hAnsi="Arial"/>
                <w:sz w:val="18"/>
                <w:lang w:eastAsia="ja-JP"/>
              </w:rPr>
              <w:t>B.2.1.27</w:t>
            </w:r>
          </w:p>
        </w:tc>
      </w:tr>
    </w:tbl>
    <w:p w14:paraId="1EECA8D9" w14:textId="77777777" w:rsidR="00E86286" w:rsidRPr="009709C5" w:rsidRDefault="00E86286" w:rsidP="00E86286">
      <w:pPr>
        <w:rPr>
          <w:lang w:eastAsia="zh-CN"/>
        </w:rPr>
      </w:pPr>
    </w:p>
    <w:p w14:paraId="78164EFE" w14:textId="77777777" w:rsidR="00E86286" w:rsidRPr="009709C5" w:rsidRDefault="00E86286" w:rsidP="00E86286">
      <w:r w:rsidRPr="009709C5">
        <w:t>The uncertainty assessment tables are organized as follows:</w:t>
      </w:r>
    </w:p>
    <w:p w14:paraId="0AE14F07" w14:textId="77777777" w:rsidR="00E86286" w:rsidRPr="009709C5" w:rsidRDefault="00E86286" w:rsidP="00E86286">
      <w:pPr>
        <w:pStyle w:val="B1"/>
      </w:pPr>
      <w:r w:rsidRPr="009709C5">
        <w:t>-</w:t>
      </w:r>
      <w:r w:rsidRPr="009709C5">
        <w:tab/>
        <w:t>For the purpose of uncertainty assessment, the radiating antenna aperture of the DUT is denoted as D</w:t>
      </w:r>
    </w:p>
    <w:p w14:paraId="00A170A0" w14:textId="77777777" w:rsidR="00E86286" w:rsidRPr="009709C5" w:rsidRDefault="00E86286" w:rsidP="00E8628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Maximum output power</w:t>
      </w:r>
      <w:r w:rsidRPr="009709C5">
        <w:t>].</w:t>
      </w:r>
    </w:p>
    <w:p w14:paraId="4C6A5CA0" w14:textId="77777777" w:rsidR="00E86286" w:rsidRPr="009709C5" w:rsidRDefault="00E86286" w:rsidP="00E86286">
      <w:pPr>
        <w:pStyle w:val="B1"/>
      </w:pPr>
      <w:r w:rsidRPr="009709C5">
        <w:t>-</w:t>
      </w:r>
      <w:r w:rsidRPr="009709C5">
        <w:tab/>
        <w:t>The uncertainty assessment for TRP is provided in Table B.</w:t>
      </w:r>
      <w:r w:rsidRPr="009709C5">
        <w:rPr>
          <w:lang w:eastAsia="ja-JP"/>
        </w:rPr>
        <w:t>17</w:t>
      </w:r>
      <w:r w:rsidRPr="009709C5">
        <w:t>.1-2.</w:t>
      </w:r>
    </w:p>
    <w:p w14:paraId="2770504D" w14:textId="77777777" w:rsidR="00E86286" w:rsidRPr="009709C5" w:rsidRDefault="00E86286" w:rsidP="00E86286">
      <w:pPr>
        <w:pStyle w:val="TH"/>
      </w:pPr>
      <w:r w:rsidRPr="009709C5">
        <w:lastRenderedPageBreak/>
        <w:t xml:space="preserve">Table </w:t>
      </w:r>
      <w:r w:rsidRPr="009709C5">
        <w:rPr>
          <w:lang w:eastAsia="ja-JP"/>
        </w:rPr>
        <w:t>B.17.1-2</w:t>
      </w:r>
      <w:r w:rsidRPr="009709C5">
        <w:t xml:space="preserve">: </w:t>
      </w:r>
      <w:r w:rsidRPr="009709C5">
        <w:rPr>
          <w:lang w:eastAsia="ja-JP"/>
        </w:rPr>
        <w:t>U</w:t>
      </w:r>
      <w:r w:rsidRPr="009709C5">
        <w:t xml:space="preserve">ncertainty assessment for </w:t>
      </w:r>
      <w:r w:rsidRPr="009709C5">
        <w:rPr>
          <w:lang w:eastAsia="ja-JP"/>
        </w:rPr>
        <w:t>EIRP</w:t>
      </w:r>
      <w:r w:rsidRPr="009709C5">
        <w:t xml:space="preserve">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86286" w:rsidRPr="009709C5" w14:paraId="3F22BE89"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AC567AD"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2271930"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tcPr>
          <w:p w14:paraId="50FE08E6"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tcPr>
          <w:p w14:paraId="3CA83DD1"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1D5841BC"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Divisor</w:t>
            </w:r>
          </w:p>
        </w:tc>
        <w:tc>
          <w:tcPr>
            <w:tcW w:w="1210" w:type="dxa"/>
            <w:tcBorders>
              <w:top w:val="single" w:sz="6" w:space="0" w:color="auto"/>
              <w:left w:val="single" w:sz="6" w:space="0" w:color="auto"/>
              <w:bottom w:val="single" w:sz="6" w:space="0" w:color="auto"/>
              <w:right w:val="single" w:sz="6" w:space="0" w:color="auto"/>
            </w:tcBorders>
          </w:tcPr>
          <w:p w14:paraId="5DDE95B9"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Standard uncertainty (σ) [dB]</w:t>
            </w:r>
          </w:p>
        </w:tc>
      </w:tr>
      <w:tr w:rsidR="00E86286" w:rsidRPr="009709C5" w14:paraId="6676AEFD"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2F46FED"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2: DUT measurement</w:t>
            </w:r>
          </w:p>
        </w:tc>
      </w:tr>
      <w:tr w:rsidR="00E86286" w:rsidRPr="009709C5" w14:paraId="3152E855"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23FC38" w14:textId="77777777" w:rsidR="00E86286" w:rsidRPr="009709C5" w:rsidRDefault="00E86286" w:rsidP="000C490B">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98FE82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50CA0B1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21852E9"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A31A184"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D0E1BF2" w14:textId="77777777" w:rsidR="00E86286" w:rsidRPr="009709C5" w:rsidRDefault="00E86286" w:rsidP="000C490B">
            <w:pPr>
              <w:keepNext/>
              <w:keepLines/>
              <w:spacing w:after="0"/>
              <w:jc w:val="center"/>
              <w:rPr>
                <w:rFonts w:ascii="Arial" w:hAnsi="Arial"/>
                <w:sz w:val="18"/>
              </w:rPr>
            </w:pPr>
          </w:p>
        </w:tc>
      </w:tr>
      <w:tr w:rsidR="00E86286" w:rsidRPr="009709C5" w14:paraId="7D22C61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4A7E16A" w14:textId="77777777" w:rsidR="00E86286" w:rsidRPr="009709C5" w:rsidRDefault="00E86286" w:rsidP="000C490B">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7F85DC" w14:textId="77777777" w:rsidR="00E86286" w:rsidRPr="009709C5" w:rsidRDefault="00E86286" w:rsidP="000C490B">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023F2769"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BD79C7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99B7434"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C5C4FC" w14:textId="77777777" w:rsidR="00E86286" w:rsidRPr="009709C5" w:rsidRDefault="00E86286" w:rsidP="000C490B">
            <w:pPr>
              <w:keepNext/>
              <w:keepLines/>
              <w:spacing w:after="0"/>
              <w:jc w:val="center"/>
              <w:rPr>
                <w:rFonts w:ascii="Arial" w:hAnsi="Arial"/>
                <w:sz w:val="18"/>
              </w:rPr>
            </w:pPr>
          </w:p>
        </w:tc>
      </w:tr>
      <w:tr w:rsidR="00E86286" w:rsidRPr="009709C5" w14:paraId="6B102B0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A15882A" w14:textId="77777777" w:rsidR="00E86286" w:rsidRPr="009709C5" w:rsidRDefault="00E86286" w:rsidP="000C490B">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159530"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42093BC9"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74776B1"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BA15AFE"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82C6AF6" w14:textId="77777777" w:rsidR="00E86286" w:rsidRPr="009709C5" w:rsidRDefault="00E86286" w:rsidP="000C490B">
            <w:pPr>
              <w:keepNext/>
              <w:keepLines/>
              <w:spacing w:after="0"/>
              <w:jc w:val="center"/>
              <w:rPr>
                <w:rFonts w:ascii="Arial" w:hAnsi="Arial"/>
                <w:sz w:val="18"/>
              </w:rPr>
            </w:pPr>
          </w:p>
        </w:tc>
      </w:tr>
      <w:tr w:rsidR="00E86286" w:rsidRPr="009709C5" w14:paraId="193FD232"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650305E" w14:textId="77777777" w:rsidR="00E86286" w:rsidRPr="009709C5" w:rsidRDefault="00E86286" w:rsidP="000C490B">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tcPr>
          <w:p w14:paraId="2D5C6B3A" w14:textId="77777777" w:rsidR="00E86286" w:rsidRPr="009709C5" w:rsidRDefault="00E86286" w:rsidP="000C490B">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4D8A6B2F"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23EBF1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C36C1F5"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BBBA898" w14:textId="77777777" w:rsidR="00E86286" w:rsidRPr="009709C5" w:rsidRDefault="00E86286" w:rsidP="000C490B">
            <w:pPr>
              <w:keepNext/>
              <w:keepLines/>
              <w:spacing w:after="0"/>
              <w:jc w:val="center"/>
              <w:rPr>
                <w:rFonts w:ascii="Arial" w:hAnsi="Arial"/>
                <w:sz w:val="18"/>
              </w:rPr>
            </w:pPr>
          </w:p>
        </w:tc>
      </w:tr>
      <w:tr w:rsidR="00E86286" w:rsidRPr="009709C5" w14:paraId="7872839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6F8F1F" w14:textId="77777777" w:rsidR="00E86286" w:rsidRPr="009709C5" w:rsidRDefault="00E86286" w:rsidP="000C490B">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D272A1"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2E84403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2A03A8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7F1F786"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B1CF83" w14:textId="77777777" w:rsidR="00E86286" w:rsidRPr="009709C5" w:rsidRDefault="00E86286" w:rsidP="000C490B">
            <w:pPr>
              <w:keepNext/>
              <w:keepLines/>
              <w:spacing w:after="0"/>
              <w:jc w:val="center"/>
              <w:rPr>
                <w:rFonts w:ascii="Arial" w:hAnsi="Arial"/>
                <w:sz w:val="18"/>
              </w:rPr>
            </w:pPr>
          </w:p>
        </w:tc>
      </w:tr>
      <w:tr w:rsidR="00E86286" w:rsidRPr="009709C5" w14:paraId="5490F45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C2E4D9B" w14:textId="77777777" w:rsidR="00E86286" w:rsidRPr="009709C5" w:rsidRDefault="00E86286" w:rsidP="000C490B">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tcPr>
          <w:p w14:paraId="77641DEE" w14:textId="77777777" w:rsidR="00E86286" w:rsidRPr="009709C5" w:rsidRDefault="00E86286" w:rsidP="000C490B">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6DD1F82"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C0E955D"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6851A81"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B569B4F" w14:textId="77777777" w:rsidR="00E86286" w:rsidRPr="009709C5" w:rsidRDefault="00E86286" w:rsidP="000C490B">
            <w:pPr>
              <w:keepNext/>
              <w:keepLines/>
              <w:spacing w:after="0"/>
              <w:jc w:val="center"/>
              <w:rPr>
                <w:rFonts w:ascii="Arial" w:hAnsi="Arial"/>
                <w:sz w:val="18"/>
              </w:rPr>
            </w:pPr>
          </w:p>
        </w:tc>
      </w:tr>
      <w:tr w:rsidR="00E86286" w:rsidRPr="009709C5" w14:paraId="2923CE47"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7FBD613"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tcPr>
          <w:p w14:paraId="73507084" w14:textId="77777777" w:rsidR="00E86286" w:rsidRPr="009709C5" w:rsidRDefault="00E86286" w:rsidP="000C490B">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6FF95B15"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C281A75"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98BCEA6"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3838F78" w14:textId="77777777" w:rsidR="00E86286" w:rsidRPr="009709C5" w:rsidRDefault="00E86286" w:rsidP="000C490B">
            <w:pPr>
              <w:keepNext/>
              <w:keepLines/>
              <w:spacing w:after="0"/>
              <w:jc w:val="center"/>
              <w:rPr>
                <w:rFonts w:ascii="Arial" w:hAnsi="Arial"/>
                <w:sz w:val="18"/>
              </w:rPr>
            </w:pPr>
          </w:p>
        </w:tc>
      </w:tr>
      <w:tr w:rsidR="00E86286" w:rsidRPr="009709C5" w14:paraId="23B85BB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AD51E8"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tcPr>
          <w:p w14:paraId="5D2C227F" w14:textId="77777777" w:rsidR="00E86286" w:rsidRPr="009709C5" w:rsidRDefault="00E86286" w:rsidP="000C490B">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01344D9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4E91391A"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4486A79"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9296299" w14:textId="77777777" w:rsidR="00E86286" w:rsidRPr="009709C5" w:rsidRDefault="00E86286" w:rsidP="000C490B">
            <w:pPr>
              <w:keepNext/>
              <w:keepLines/>
              <w:spacing w:after="0"/>
              <w:jc w:val="center"/>
              <w:rPr>
                <w:rFonts w:ascii="Arial" w:hAnsi="Arial"/>
                <w:sz w:val="18"/>
              </w:rPr>
            </w:pPr>
          </w:p>
        </w:tc>
      </w:tr>
      <w:tr w:rsidR="00E86286" w:rsidRPr="009709C5" w14:paraId="6E1A007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2A3C7BB"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tcPr>
          <w:p w14:paraId="103256FC"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763FB35F"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04D13BB3"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9EC02FD"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E3B9042" w14:textId="77777777" w:rsidR="00E86286" w:rsidRPr="009709C5" w:rsidRDefault="00E86286" w:rsidP="000C490B">
            <w:pPr>
              <w:keepNext/>
              <w:keepLines/>
              <w:spacing w:after="0"/>
              <w:jc w:val="center"/>
              <w:rPr>
                <w:rFonts w:ascii="Arial" w:hAnsi="Arial"/>
                <w:sz w:val="18"/>
              </w:rPr>
            </w:pPr>
          </w:p>
        </w:tc>
      </w:tr>
      <w:tr w:rsidR="00E86286" w:rsidRPr="009709C5" w14:paraId="2391699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91339D"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3B76126F"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3BAE04AA"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DF5CD85"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9DA2009"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00BE65E" w14:textId="77777777" w:rsidR="00E86286" w:rsidRPr="009709C5" w:rsidRDefault="00E86286" w:rsidP="000C490B">
            <w:pPr>
              <w:keepNext/>
              <w:keepLines/>
              <w:spacing w:after="0"/>
              <w:jc w:val="center"/>
              <w:rPr>
                <w:rFonts w:ascii="Arial" w:hAnsi="Arial"/>
                <w:sz w:val="18"/>
              </w:rPr>
            </w:pPr>
          </w:p>
        </w:tc>
      </w:tr>
      <w:tr w:rsidR="00E86286" w:rsidRPr="009709C5" w14:paraId="6D98DB13"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8D47C3"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7306BF41"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4E42263"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0820E2"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5E24DAE"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5CABBF1" w14:textId="77777777" w:rsidR="00E86286" w:rsidRPr="009709C5" w:rsidRDefault="00E86286" w:rsidP="000C490B">
            <w:pPr>
              <w:keepNext/>
              <w:keepLines/>
              <w:spacing w:after="0"/>
              <w:jc w:val="center"/>
              <w:rPr>
                <w:rFonts w:ascii="Arial" w:hAnsi="Arial"/>
                <w:sz w:val="18"/>
              </w:rPr>
            </w:pPr>
          </w:p>
        </w:tc>
      </w:tr>
      <w:tr w:rsidR="00E86286" w:rsidRPr="009709C5" w14:paraId="3EBB4A21"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194F88"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120CCFFA"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10936CCF" w14:textId="77777777" w:rsidR="00E86286" w:rsidRPr="009709C5"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C20384"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80D88E9"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A4A480F"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60AC137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17B64C"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52B94113"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6" w:space="0" w:color="auto"/>
              <w:left w:val="single" w:sz="6" w:space="0" w:color="auto"/>
              <w:bottom w:val="single" w:sz="6" w:space="0" w:color="auto"/>
              <w:right w:val="single" w:sz="6" w:space="0" w:color="auto"/>
            </w:tcBorders>
          </w:tcPr>
          <w:p w14:paraId="280249F9"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ADCA7A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E189578"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02B1AB4" w14:textId="77777777" w:rsidR="00E86286" w:rsidRPr="009709C5" w:rsidRDefault="00E86286" w:rsidP="000C490B">
            <w:pPr>
              <w:keepNext/>
              <w:keepLines/>
              <w:spacing w:after="0"/>
              <w:jc w:val="center"/>
              <w:rPr>
                <w:rFonts w:ascii="Arial" w:hAnsi="Arial"/>
                <w:sz w:val="18"/>
              </w:rPr>
            </w:pPr>
          </w:p>
        </w:tc>
      </w:tr>
      <w:tr w:rsidR="00E86286" w:rsidRPr="009709C5" w14:paraId="514C4B0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740FFA"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6" w:space="0" w:color="auto"/>
              <w:left w:val="single" w:sz="6" w:space="0" w:color="auto"/>
              <w:bottom w:val="single" w:sz="6" w:space="0" w:color="auto"/>
              <w:right w:val="single" w:sz="6" w:space="0" w:color="auto"/>
            </w:tcBorders>
            <w:vAlign w:val="center"/>
          </w:tcPr>
          <w:p w14:paraId="3395CFCC" w14:textId="77777777" w:rsidR="00E86286" w:rsidRPr="009709C5" w:rsidRDefault="00E86286" w:rsidP="000C490B">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1551A71E" w14:textId="77777777" w:rsidR="00E86286" w:rsidRPr="009709C5"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884F3D9"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8BD6C0"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2BA5499"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1B2A50A7"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6E7E08D"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tcPr>
          <w:p w14:paraId="389E6F38" w14:textId="77777777" w:rsidR="00E86286" w:rsidRPr="009709C5" w:rsidRDefault="00E86286" w:rsidP="000C490B">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311D83B2" w14:textId="77777777" w:rsidR="00E86286" w:rsidRPr="009709C5"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452210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DC9C974"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1426504"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4D6CEF30"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64D66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6" w:space="0" w:color="auto"/>
              <w:left w:val="single" w:sz="6" w:space="0" w:color="auto"/>
              <w:bottom w:val="single" w:sz="6" w:space="0" w:color="auto"/>
              <w:right w:val="single" w:sz="6" w:space="0" w:color="auto"/>
            </w:tcBorders>
            <w:vAlign w:val="center"/>
          </w:tcPr>
          <w:p w14:paraId="548329E7" w14:textId="77777777" w:rsidR="00E86286" w:rsidRPr="009709C5" w:rsidRDefault="00E86286" w:rsidP="000C490B">
            <w:pPr>
              <w:keepNext/>
              <w:keepLines/>
              <w:spacing w:after="0"/>
              <w:rPr>
                <w:rFonts w:ascii="Arial" w:hAnsi="Arial"/>
                <w:sz w:val="18"/>
                <w:lang w:eastAsia="zh-CN"/>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6EB6AFE" w14:textId="77777777" w:rsidR="00E86286" w:rsidRPr="009709C5" w:rsidDel="003A1883" w:rsidRDefault="00E86286" w:rsidP="000C490B">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0747793" w14:textId="77777777" w:rsidR="00E86286" w:rsidRPr="009709C5" w:rsidDel="003A1883"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F1C326C" w14:textId="77777777" w:rsidR="00E86286" w:rsidRPr="009709C5" w:rsidDel="003A1883"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7C721EB" w14:textId="77777777" w:rsidR="00E86286" w:rsidRPr="009709C5" w:rsidDel="003A1883" w:rsidRDefault="00E86286" w:rsidP="000C490B">
            <w:pPr>
              <w:keepNext/>
              <w:keepLines/>
              <w:spacing w:after="0"/>
              <w:jc w:val="center"/>
              <w:rPr>
                <w:rFonts w:ascii="Arial" w:hAnsi="Arial"/>
                <w:sz w:val="18"/>
                <w:lang w:eastAsia="ja-JP"/>
              </w:rPr>
            </w:pPr>
          </w:p>
        </w:tc>
      </w:tr>
      <w:tr w:rsidR="00E86286" w:rsidRPr="009709C5" w14:paraId="765D5489"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6720F4D4"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Stage 1: Calibration measurement</w:t>
            </w:r>
          </w:p>
        </w:tc>
      </w:tr>
      <w:tr w:rsidR="00E86286" w:rsidRPr="009709C5" w14:paraId="132BBF80"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580FEB5"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vAlign w:val="center"/>
          </w:tcPr>
          <w:p w14:paraId="70B8582B" w14:textId="77777777" w:rsidR="00E86286" w:rsidRPr="009709C5" w:rsidRDefault="00E86286" w:rsidP="000C490B">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6B1B518B"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2143F4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DCD45EA"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6FFECCA" w14:textId="77777777" w:rsidR="00E86286" w:rsidRPr="009709C5" w:rsidRDefault="00E86286" w:rsidP="000C490B">
            <w:pPr>
              <w:keepNext/>
              <w:keepLines/>
              <w:spacing w:after="0"/>
              <w:jc w:val="center"/>
              <w:rPr>
                <w:rFonts w:ascii="Arial" w:hAnsi="Arial"/>
                <w:sz w:val="18"/>
              </w:rPr>
            </w:pPr>
          </w:p>
        </w:tc>
      </w:tr>
      <w:tr w:rsidR="00E86286" w:rsidRPr="009709C5" w14:paraId="3607D289"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5E5B3C"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vAlign w:val="center"/>
          </w:tcPr>
          <w:p w14:paraId="0EDEB616"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10FC20B1"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7EF0B5"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7E51165"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9D907AA" w14:textId="77777777" w:rsidR="00E86286" w:rsidRPr="009709C5" w:rsidRDefault="00E86286" w:rsidP="000C490B">
            <w:pPr>
              <w:keepNext/>
              <w:keepLines/>
              <w:spacing w:after="0"/>
              <w:jc w:val="center"/>
              <w:rPr>
                <w:rFonts w:ascii="Arial" w:hAnsi="Arial"/>
                <w:sz w:val="18"/>
              </w:rPr>
            </w:pPr>
          </w:p>
        </w:tc>
      </w:tr>
      <w:tr w:rsidR="00E86286" w:rsidRPr="009709C5" w14:paraId="4EEAE656"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249A13"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6" w:space="0" w:color="auto"/>
              <w:left w:val="single" w:sz="6" w:space="0" w:color="auto"/>
              <w:bottom w:val="single" w:sz="6" w:space="0" w:color="auto"/>
              <w:right w:val="single" w:sz="6" w:space="0" w:color="auto"/>
            </w:tcBorders>
            <w:vAlign w:val="center"/>
          </w:tcPr>
          <w:p w14:paraId="4837AF9B"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B58ABF2"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3C92633"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CB50B6"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E43C53" w14:textId="77777777" w:rsidR="00E86286" w:rsidRPr="009709C5" w:rsidRDefault="00E86286" w:rsidP="000C490B">
            <w:pPr>
              <w:keepNext/>
              <w:keepLines/>
              <w:spacing w:after="0"/>
              <w:jc w:val="center"/>
              <w:rPr>
                <w:rFonts w:ascii="Arial" w:hAnsi="Arial"/>
                <w:sz w:val="18"/>
              </w:rPr>
            </w:pPr>
          </w:p>
        </w:tc>
      </w:tr>
      <w:tr w:rsidR="00E86286" w:rsidRPr="009709C5" w14:paraId="562EBED5"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4935533"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4338504E"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626DA4D0"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2358AFA8"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C578FAF"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662FE345" w14:textId="77777777" w:rsidR="00E86286" w:rsidRPr="009709C5" w:rsidRDefault="00E86286" w:rsidP="000C490B">
            <w:pPr>
              <w:keepNext/>
              <w:keepLines/>
              <w:spacing w:after="0"/>
              <w:jc w:val="center"/>
              <w:rPr>
                <w:rFonts w:ascii="Arial" w:hAnsi="Arial"/>
                <w:sz w:val="18"/>
              </w:rPr>
            </w:pPr>
          </w:p>
        </w:tc>
      </w:tr>
      <w:tr w:rsidR="00E86286" w:rsidRPr="009709C5" w14:paraId="26513DFC"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A5BD961"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10AF3C94"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DB3A12E"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5F3B2A04"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BC7C027"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239D2B" w14:textId="77777777" w:rsidR="00E86286" w:rsidRPr="009709C5" w:rsidRDefault="00E86286" w:rsidP="000C490B">
            <w:pPr>
              <w:keepNext/>
              <w:keepLines/>
              <w:spacing w:after="0"/>
              <w:jc w:val="center"/>
              <w:rPr>
                <w:rFonts w:ascii="Arial" w:hAnsi="Arial"/>
                <w:sz w:val="18"/>
              </w:rPr>
            </w:pPr>
          </w:p>
        </w:tc>
      </w:tr>
      <w:tr w:rsidR="00E86286" w:rsidRPr="009709C5" w14:paraId="424DE028"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C3AB5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E90E454" w14:textId="77777777" w:rsidR="00E86286" w:rsidRPr="009709C5" w:rsidRDefault="00E86286" w:rsidP="000C490B">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67941513"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6F95A56"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170B6651"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2B60F96F" w14:textId="77777777" w:rsidR="00E86286" w:rsidRPr="009709C5" w:rsidRDefault="00E86286" w:rsidP="000C490B">
            <w:pPr>
              <w:keepNext/>
              <w:keepLines/>
              <w:spacing w:after="0"/>
              <w:jc w:val="center"/>
              <w:rPr>
                <w:rFonts w:ascii="Arial" w:hAnsi="Arial"/>
                <w:sz w:val="18"/>
              </w:rPr>
            </w:pPr>
          </w:p>
        </w:tc>
      </w:tr>
      <w:tr w:rsidR="00E86286" w:rsidRPr="009709C5" w14:paraId="17DA964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09D2749"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67F903AB" w14:textId="77777777" w:rsidR="00E86286" w:rsidRPr="009709C5" w:rsidRDefault="00E86286" w:rsidP="000C490B">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570EA364"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679F1F39"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5E7DBD20"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18CD524A" w14:textId="77777777" w:rsidR="00E86286" w:rsidRPr="009709C5" w:rsidRDefault="00E86286" w:rsidP="000C490B">
            <w:pPr>
              <w:keepNext/>
              <w:keepLines/>
              <w:spacing w:after="0"/>
              <w:jc w:val="center"/>
              <w:rPr>
                <w:rFonts w:ascii="Arial" w:hAnsi="Arial"/>
                <w:sz w:val="18"/>
              </w:rPr>
            </w:pPr>
          </w:p>
        </w:tc>
      </w:tr>
      <w:tr w:rsidR="00E86286" w:rsidRPr="009709C5" w14:paraId="3A84B6D8"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7C51BBB" w14:textId="77777777" w:rsidR="00E86286" w:rsidRPr="009709C5" w:rsidDel="00842179" w:rsidRDefault="00E86286" w:rsidP="000C490B">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6" w:space="0" w:color="auto"/>
              <w:left w:val="single" w:sz="6" w:space="0" w:color="auto"/>
              <w:bottom w:val="single" w:sz="6" w:space="0" w:color="auto"/>
              <w:right w:val="single" w:sz="6" w:space="0" w:color="auto"/>
            </w:tcBorders>
            <w:vAlign w:val="center"/>
          </w:tcPr>
          <w:p w14:paraId="1FC5B645" w14:textId="77777777" w:rsidR="00E86286" w:rsidRPr="009709C5" w:rsidRDefault="00E86286" w:rsidP="000C490B">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7EEE26AA"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14E5167"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0495A9D3"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CA0A91D" w14:textId="77777777" w:rsidR="00E86286" w:rsidRPr="009709C5" w:rsidRDefault="00E86286" w:rsidP="000C490B">
            <w:pPr>
              <w:keepNext/>
              <w:keepLines/>
              <w:spacing w:after="0"/>
              <w:jc w:val="center"/>
              <w:rPr>
                <w:rFonts w:ascii="Arial" w:hAnsi="Arial"/>
                <w:sz w:val="18"/>
              </w:rPr>
            </w:pPr>
          </w:p>
        </w:tc>
      </w:tr>
      <w:tr w:rsidR="00E86286" w:rsidRPr="009709C5" w14:paraId="4253AC4A"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067594F"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67D9E132" w14:textId="77777777" w:rsidR="00E86286" w:rsidRPr="009709C5" w:rsidRDefault="00E86286" w:rsidP="000C490B">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2CA12F87"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3EA92B41"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7AED34F3"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79155465" w14:textId="77777777" w:rsidR="00E86286" w:rsidRPr="009709C5" w:rsidRDefault="00E86286" w:rsidP="000C490B">
            <w:pPr>
              <w:keepNext/>
              <w:keepLines/>
              <w:spacing w:after="0"/>
              <w:jc w:val="center"/>
              <w:rPr>
                <w:rFonts w:ascii="Arial" w:hAnsi="Arial"/>
                <w:sz w:val="18"/>
              </w:rPr>
            </w:pPr>
          </w:p>
        </w:tc>
      </w:tr>
      <w:tr w:rsidR="00E86286" w:rsidRPr="009709C5" w14:paraId="524AEBCF"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0567A1"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2D654FAD" w14:textId="77777777" w:rsidR="00E86286" w:rsidRPr="009709C5" w:rsidRDefault="00E86286" w:rsidP="000C490B">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6" w:space="0" w:color="auto"/>
              <w:left w:val="single" w:sz="6" w:space="0" w:color="auto"/>
              <w:bottom w:val="single" w:sz="6" w:space="0" w:color="auto"/>
              <w:right w:val="single" w:sz="6" w:space="0" w:color="auto"/>
            </w:tcBorders>
          </w:tcPr>
          <w:p w14:paraId="22AE5E91"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66E956E"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674BA5"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4CDB2A3" w14:textId="77777777" w:rsidR="00E86286" w:rsidRPr="009709C5" w:rsidRDefault="00E86286" w:rsidP="000C490B">
            <w:pPr>
              <w:keepNext/>
              <w:keepLines/>
              <w:spacing w:after="0"/>
              <w:jc w:val="center"/>
              <w:rPr>
                <w:rFonts w:ascii="Arial" w:hAnsi="Arial"/>
                <w:sz w:val="18"/>
              </w:rPr>
            </w:pPr>
          </w:p>
        </w:tc>
      </w:tr>
      <w:tr w:rsidR="00E86286" w:rsidRPr="009709C5" w14:paraId="677666D3"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4540D0"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6" w:space="0" w:color="auto"/>
              <w:left w:val="single" w:sz="6" w:space="0" w:color="auto"/>
              <w:bottom w:val="single" w:sz="6" w:space="0" w:color="auto"/>
              <w:right w:val="single" w:sz="6" w:space="0" w:color="auto"/>
            </w:tcBorders>
            <w:vAlign w:val="center"/>
          </w:tcPr>
          <w:p w14:paraId="3ED43285"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6DA2F2AD" w14:textId="77777777" w:rsidR="00E86286" w:rsidRPr="009709C5" w:rsidRDefault="00E86286" w:rsidP="000C490B">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1F44D94D" w14:textId="77777777" w:rsidR="00E86286" w:rsidRPr="009709C5" w:rsidRDefault="00E86286" w:rsidP="000C490B">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F511B97" w14:textId="77777777" w:rsidR="00E86286" w:rsidRPr="009709C5" w:rsidRDefault="00E86286" w:rsidP="000C490B">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559C47AC" w14:textId="77777777" w:rsidR="00E86286" w:rsidRPr="009709C5" w:rsidRDefault="00E86286" w:rsidP="000C490B">
            <w:pPr>
              <w:keepNext/>
              <w:keepLines/>
              <w:spacing w:after="0"/>
              <w:jc w:val="center"/>
              <w:rPr>
                <w:rFonts w:ascii="Arial" w:hAnsi="Arial"/>
                <w:sz w:val="18"/>
              </w:rPr>
            </w:pPr>
          </w:p>
        </w:tc>
      </w:tr>
      <w:tr w:rsidR="00E86286" w:rsidRPr="009709C5" w14:paraId="72DC600D"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453A895" w14:textId="77777777" w:rsidR="00E86286" w:rsidRPr="009709C5" w:rsidRDefault="00E86286" w:rsidP="000C490B">
            <w:pPr>
              <w:keepNext/>
              <w:keepLines/>
              <w:spacing w:after="0"/>
              <w:rPr>
                <w:rFonts w:ascii="Arial" w:hAnsi="Arial"/>
                <w:sz w:val="18"/>
              </w:rPr>
            </w:pPr>
            <w:r w:rsidRPr="009709C5">
              <w:rPr>
                <w:rFonts w:ascii="Arial" w:hAnsi="Arial"/>
                <w:sz w:val="18"/>
                <w:lang w:eastAsia="ja-JP"/>
              </w:rPr>
              <w:t>EIRP</w:t>
            </w:r>
            <w:r w:rsidRPr="009709C5">
              <w:rPr>
                <w:rFonts w:ascii="Arial" w:hAnsi="Arial"/>
                <w:sz w:val="18"/>
              </w:rPr>
              <w:t xml:space="preserve">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5877469A" w14:textId="77777777" w:rsidR="00E86286" w:rsidRPr="009709C5" w:rsidRDefault="00E86286" w:rsidP="000C490B">
            <w:pPr>
              <w:keepNext/>
              <w:keepLines/>
              <w:spacing w:after="0"/>
              <w:jc w:val="center"/>
              <w:rPr>
                <w:rFonts w:ascii="Arial" w:hAnsi="Arial"/>
                <w:sz w:val="18"/>
              </w:rPr>
            </w:pPr>
          </w:p>
        </w:tc>
      </w:tr>
      <w:tr w:rsidR="00E86286" w:rsidRPr="009709C5" w14:paraId="0ADBC9F5"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0B5DD853"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tcPr>
          <w:p w14:paraId="2A409689" w14:textId="77777777" w:rsidR="00E86286" w:rsidRPr="009709C5" w:rsidRDefault="00E86286" w:rsidP="000C490B">
            <w:pPr>
              <w:keepNext/>
              <w:keepLines/>
              <w:spacing w:after="0"/>
              <w:jc w:val="center"/>
              <w:rPr>
                <w:rFonts w:ascii="Arial" w:hAnsi="Arial"/>
                <w:b/>
                <w:sz w:val="18"/>
              </w:rPr>
            </w:pPr>
            <w:r w:rsidRPr="009709C5">
              <w:rPr>
                <w:rFonts w:ascii="Arial" w:hAnsi="Arial"/>
                <w:b/>
                <w:sz w:val="18"/>
              </w:rPr>
              <w:t>Value</w:t>
            </w:r>
          </w:p>
        </w:tc>
      </w:tr>
      <w:tr w:rsidR="00E86286" w:rsidRPr="009709C5" w14:paraId="5ABA7F6B"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CDF7AB8"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1473BFF6" w14:textId="77777777" w:rsidR="00E86286" w:rsidRPr="009709C5" w:rsidRDefault="00E86286" w:rsidP="000C490B">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6" w:space="0" w:color="auto"/>
              <w:left w:val="single" w:sz="6" w:space="0" w:color="auto"/>
              <w:bottom w:val="single" w:sz="6" w:space="0" w:color="auto"/>
              <w:right w:val="single" w:sz="6" w:space="0" w:color="auto"/>
            </w:tcBorders>
          </w:tcPr>
          <w:p w14:paraId="3797EF0C" w14:textId="77777777" w:rsidR="00E86286" w:rsidRPr="009709C5" w:rsidRDefault="00E86286" w:rsidP="000C490B">
            <w:pPr>
              <w:keepNext/>
              <w:keepLines/>
              <w:spacing w:after="0"/>
              <w:jc w:val="center"/>
              <w:rPr>
                <w:rFonts w:ascii="Arial" w:hAnsi="Arial"/>
                <w:sz w:val="18"/>
                <w:lang w:eastAsia="ja-JP"/>
              </w:rPr>
            </w:pPr>
          </w:p>
        </w:tc>
      </w:tr>
      <w:tr w:rsidR="00E86286" w:rsidRPr="009709C5" w14:paraId="675A99F6" w14:textId="77777777" w:rsidTr="000C490B">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FB70077" w14:textId="77777777" w:rsidR="00E86286" w:rsidRPr="009709C5" w:rsidRDefault="00E86286" w:rsidP="000C490B">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6A99B1D7" w14:textId="77777777" w:rsidR="00E86286" w:rsidRPr="009709C5" w:rsidRDefault="00E86286" w:rsidP="000C490B">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2548726E" w14:textId="77777777" w:rsidR="00E86286" w:rsidRPr="009709C5" w:rsidRDefault="00E86286" w:rsidP="000C490B">
            <w:pPr>
              <w:keepNext/>
              <w:keepLines/>
              <w:spacing w:after="0"/>
              <w:jc w:val="center"/>
              <w:rPr>
                <w:rFonts w:ascii="Arial" w:hAnsi="Arial"/>
                <w:sz w:val="18"/>
              </w:rPr>
            </w:pPr>
          </w:p>
        </w:tc>
      </w:tr>
      <w:tr w:rsidR="00E86286" w:rsidRPr="009709C5" w14:paraId="0DBB9B0D"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19D14E75" w14:textId="77777777" w:rsidR="00E86286" w:rsidRPr="009709C5" w:rsidRDefault="00E86286" w:rsidP="000C490B">
            <w:pPr>
              <w:keepNext/>
              <w:keepLines/>
              <w:spacing w:after="0"/>
              <w:jc w:val="center"/>
              <w:rPr>
                <w:rFonts w:ascii="Arial" w:hAnsi="Arial"/>
                <w:b/>
                <w:sz w:val="18"/>
                <w:lang w:eastAsia="ja-JP"/>
              </w:rPr>
            </w:pPr>
            <w:r w:rsidRPr="009709C5">
              <w:rPr>
                <w:rFonts w:ascii="Arial" w:hAnsi="Arial"/>
                <w:b/>
                <w:sz w:val="18"/>
              </w:rPr>
              <w:t>Total measurement uncertainty</w:t>
            </w:r>
          </w:p>
        </w:tc>
      </w:tr>
      <w:tr w:rsidR="00E86286" w:rsidRPr="009709C5" w14:paraId="49D61630" w14:textId="77777777" w:rsidTr="000C490B">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7137EC34" w14:textId="77777777" w:rsidR="00E86286" w:rsidRPr="009709C5" w:rsidRDefault="00E86286" w:rsidP="000C490B">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096D86B9" w14:textId="77777777" w:rsidR="00E86286" w:rsidRPr="009709C5" w:rsidRDefault="00E86286" w:rsidP="000C490B">
            <w:pPr>
              <w:keepNext/>
              <w:keepLines/>
              <w:spacing w:after="0"/>
              <w:jc w:val="center"/>
              <w:rPr>
                <w:rFonts w:ascii="Arial" w:hAnsi="Arial"/>
                <w:sz w:val="18"/>
              </w:rPr>
            </w:pPr>
          </w:p>
        </w:tc>
      </w:tr>
      <w:tr w:rsidR="00E86286" w:rsidRPr="009709C5" w14:paraId="1A632EF9" w14:textId="77777777" w:rsidTr="000C490B">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351E0502"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5BB2E1D6"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788EACD9"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148A066F"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0E257EB5"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4F7AA9F0" w14:textId="77777777" w:rsidR="00E86286" w:rsidRPr="009709C5" w:rsidRDefault="00E86286" w:rsidP="000C490B">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2FD64144" w14:textId="77777777" w:rsidR="00E86286" w:rsidRPr="009709C5" w:rsidRDefault="00E86286" w:rsidP="000C490B">
            <w:pPr>
              <w:keepNext/>
              <w:keepLines/>
              <w:spacing w:after="0"/>
              <w:ind w:left="851" w:hanging="851"/>
              <w:rPr>
                <w:rFonts w:ascii="Arial" w:hAnsi="Arial"/>
                <w:sz w:val="18"/>
                <w:lang w:eastAsia="ja-JP"/>
              </w:rPr>
            </w:pPr>
            <w:r w:rsidRPr="009709C5">
              <w:rPr>
                <w:rFonts w:ascii="Arial" w:hAnsi="Arial"/>
                <w:sz w:val="18"/>
              </w:rPr>
              <w:t>NOTE 7:</w:t>
            </w:r>
            <w:r w:rsidRPr="009709C5">
              <w:rPr>
                <w:rFonts w:ascii="Arial" w:hAnsi="Arial"/>
                <w:sz w:val="18"/>
              </w:rPr>
              <w:tab/>
              <w:t>In order to obtain the total measurement uncertainty, systematic uncertainties have to be added to the expanded root sum square of the standard deviations of the Stage 1 and Stage 2 contributors.</w:t>
            </w:r>
          </w:p>
          <w:p w14:paraId="4992A8D1" w14:textId="77777777" w:rsidR="00E86286" w:rsidRPr="009709C5" w:rsidRDefault="00E86286" w:rsidP="000C490B">
            <w:pPr>
              <w:keepNext/>
              <w:keepLines/>
              <w:spacing w:after="0"/>
              <w:ind w:left="851" w:hanging="851"/>
              <w:rPr>
                <w:rFonts w:ascii="Arial" w:hAnsi="Arial"/>
                <w:sz w:val="18"/>
                <w:lang w:eastAsia="ja-JP"/>
              </w:rPr>
            </w:pPr>
            <w:r w:rsidRPr="009709C5">
              <w:rPr>
                <w:rFonts w:ascii="Arial" w:hAnsi="Arial"/>
                <w:sz w:val="18"/>
                <w:lang w:eastAsia="ja-JP"/>
              </w:rPr>
              <w:t>NOTE 8:</w:t>
            </w:r>
            <w:r w:rsidRPr="009709C5">
              <w:rPr>
                <w:rFonts w:ascii="Arial" w:hAnsi="Arial"/>
                <w:sz w:val="18"/>
                <w:lang w:eastAsia="ja-JP"/>
              </w:rPr>
              <w:tab/>
              <w:t>Void</w:t>
            </w:r>
          </w:p>
        </w:tc>
      </w:tr>
    </w:tbl>
    <w:p w14:paraId="6A0DC026" w14:textId="77777777" w:rsidR="00E86286" w:rsidRPr="009709C5" w:rsidRDefault="00E86286" w:rsidP="00E86286">
      <w:pPr>
        <w:rPr>
          <w:lang w:eastAsia="ja-JP"/>
        </w:rPr>
      </w:pPr>
    </w:p>
    <w:p w14:paraId="2C916CC3" w14:textId="77777777" w:rsidR="00E86286" w:rsidRPr="009709C5" w:rsidRDefault="00E86286" w:rsidP="00E86286">
      <w:pPr>
        <w:pStyle w:val="Heading2"/>
      </w:pPr>
      <w:bookmarkStart w:id="28" w:name="_Toc21004868"/>
      <w:bookmarkStart w:id="29" w:name="_Toc36041641"/>
      <w:bookmarkStart w:id="30" w:name="_Toc36548865"/>
      <w:bookmarkStart w:id="31" w:name="_Toc43901340"/>
      <w:bookmarkStart w:id="32" w:name="_Toc52372083"/>
      <w:bookmarkStart w:id="33" w:name="_Toc58253542"/>
      <w:bookmarkStart w:id="34" w:name="_Toc75371684"/>
      <w:bookmarkStart w:id="35" w:name="_Toc83730853"/>
      <w:bookmarkStart w:id="36" w:name="_Toc90489357"/>
      <w:bookmarkStart w:id="37" w:name="_Toc100005432"/>
      <w:bookmarkStart w:id="38" w:name="_Toc114990259"/>
      <w:bookmarkStart w:id="39" w:name="_Toc123843547"/>
      <w:r w:rsidRPr="009709C5">
        <w:t>B.</w:t>
      </w:r>
      <w:r w:rsidRPr="009709C5">
        <w:rPr>
          <w:lang w:eastAsia="ja-JP"/>
        </w:rPr>
        <w:t>17</w:t>
      </w:r>
      <w:r w:rsidRPr="009709C5">
        <w:t>.2</w:t>
      </w:r>
      <w:r w:rsidRPr="009709C5">
        <w:tab/>
        <w:t>Uncertainty budget format and assessment for IFF</w:t>
      </w:r>
      <w:bookmarkEnd w:id="28"/>
      <w:bookmarkEnd w:id="29"/>
      <w:bookmarkEnd w:id="30"/>
      <w:bookmarkEnd w:id="31"/>
      <w:bookmarkEnd w:id="32"/>
      <w:bookmarkEnd w:id="33"/>
      <w:bookmarkEnd w:id="34"/>
      <w:bookmarkEnd w:id="35"/>
      <w:bookmarkEnd w:id="36"/>
      <w:bookmarkEnd w:id="37"/>
      <w:bookmarkEnd w:id="38"/>
      <w:bookmarkEnd w:id="39"/>
    </w:p>
    <w:p w14:paraId="62065173" w14:textId="77777777" w:rsidR="00E86286" w:rsidRPr="009709C5" w:rsidRDefault="00E86286" w:rsidP="00E86286">
      <w:r w:rsidRPr="009709C5">
        <w:rPr>
          <w:lang w:eastAsia="zh-CN"/>
        </w:rPr>
        <w:t>The uncertainty contributions that may impact the overall MU value are listed in Table B.</w:t>
      </w:r>
      <w:r w:rsidRPr="009709C5">
        <w:rPr>
          <w:lang w:eastAsia="ja-JP"/>
        </w:rPr>
        <w:t>17</w:t>
      </w:r>
      <w:r w:rsidRPr="009709C5">
        <w:rPr>
          <w:lang w:eastAsia="zh-CN"/>
        </w:rPr>
        <w:t>.2-1.</w:t>
      </w:r>
    </w:p>
    <w:p w14:paraId="276F9619" w14:textId="77777777" w:rsidR="00E86286" w:rsidRPr="009709C5" w:rsidRDefault="00E86286" w:rsidP="00E86286">
      <w:pPr>
        <w:pStyle w:val="TH"/>
      </w:pPr>
      <w:r w:rsidRPr="009709C5">
        <w:t xml:space="preserve">Table </w:t>
      </w:r>
      <w:r w:rsidRPr="009709C5">
        <w:rPr>
          <w:lang w:eastAsia="ja-JP"/>
        </w:rPr>
        <w:t>B.17.2-</w:t>
      </w:r>
      <w:r w:rsidRPr="009709C5">
        <w:rPr>
          <w:lang w:eastAsia="sv-SE"/>
        </w:rPr>
        <w:t>1</w:t>
      </w:r>
      <w:r w:rsidRPr="009709C5">
        <w:t xml:space="preserve">: Uncertainty contributions for </w:t>
      </w:r>
      <w:r w:rsidRPr="009709C5">
        <w:rPr>
          <w:lang w:eastAsia="ja-JP"/>
        </w:rPr>
        <w:t>EIRP</w:t>
      </w:r>
      <w:r w:rsidRPr="009709C5">
        <w:t xml:space="preserve">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E86286" w:rsidRPr="009709C5" w14:paraId="5E091F7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DE1771" w14:textId="77777777" w:rsidR="00E86286" w:rsidRPr="009709C5" w:rsidRDefault="00E86286" w:rsidP="000C490B">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9364C81" w14:textId="77777777" w:rsidR="00E86286" w:rsidRPr="009709C5" w:rsidRDefault="00E86286" w:rsidP="000C490B">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2321AD7B" w14:textId="77777777" w:rsidR="00E86286" w:rsidRPr="009709C5" w:rsidRDefault="00E86286" w:rsidP="000C490B">
            <w:pPr>
              <w:pStyle w:val="TAH"/>
            </w:pPr>
            <w:r w:rsidRPr="009709C5">
              <w:t>Details in clause</w:t>
            </w:r>
          </w:p>
        </w:tc>
      </w:tr>
      <w:tr w:rsidR="00E86286" w:rsidRPr="009709C5" w14:paraId="684CA209"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1F0A46D8" w14:textId="77777777" w:rsidR="00E86286" w:rsidRPr="009709C5" w:rsidRDefault="00E86286" w:rsidP="000C490B">
            <w:pPr>
              <w:pStyle w:val="TAH"/>
            </w:pPr>
            <w:r w:rsidRPr="009709C5">
              <w:t>Stage 2: DUT measurement</w:t>
            </w:r>
          </w:p>
        </w:tc>
      </w:tr>
      <w:tr w:rsidR="00E86286" w:rsidRPr="009709C5" w14:paraId="7D61EA2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EF11DBE" w14:textId="77777777" w:rsidR="00E86286" w:rsidRPr="009709C5" w:rsidRDefault="00E86286" w:rsidP="000C490B">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tcPr>
          <w:p w14:paraId="630EE022" w14:textId="77777777" w:rsidR="00E86286" w:rsidRPr="009709C5" w:rsidRDefault="00E86286" w:rsidP="000C490B">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4CB95796" w14:textId="77777777" w:rsidR="00E86286" w:rsidRPr="009709C5" w:rsidRDefault="00E86286" w:rsidP="000C490B">
            <w:pPr>
              <w:pStyle w:val="TAC"/>
            </w:pPr>
            <w:r w:rsidRPr="009709C5">
              <w:t>B.2.2.3</w:t>
            </w:r>
          </w:p>
        </w:tc>
      </w:tr>
      <w:tr w:rsidR="00E86286" w:rsidRPr="009709C5" w14:paraId="16A0438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610A7A" w14:textId="77777777" w:rsidR="00E86286" w:rsidRPr="009709C5" w:rsidRDefault="00E86286" w:rsidP="000C490B">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tcPr>
          <w:p w14:paraId="15DBAD3C" w14:textId="77777777" w:rsidR="00E86286" w:rsidRPr="009709C5" w:rsidRDefault="00E86286" w:rsidP="000C490B">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27919224" w14:textId="77777777" w:rsidR="00E86286" w:rsidRPr="009709C5" w:rsidRDefault="00E86286" w:rsidP="000C490B">
            <w:pPr>
              <w:pStyle w:val="TAC"/>
              <w:rPr>
                <w:lang w:eastAsia="ja-JP"/>
              </w:rPr>
            </w:pPr>
            <w:r w:rsidRPr="009709C5">
              <w:t>B.2.2.4</w:t>
            </w:r>
          </w:p>
        </w:tc>
      </w:tr>
      <w:tr w:rsidR="00E86286" w:rsidRPr="009709C5" w14:paraId="5429D0F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4B3A5B" w14:textId="77777777" w:rsidR="00E86286" w:rsidRPr="009709C5" w:rsidRDefault="00E86286" w:rsidP="000C490B">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A0A8441" w14:textId="77777777" w:rsidR="00E86286" w:rsidRPr="009709C5" w:rsidRDefault="00E86286" w:rsidP="000C490B">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3080B198" w14:textId="77777777" w:rsidR="00E86286" w:rsidRPr="009709C5" w:rsidRDefault="00E86286" w:rsidP="000C490B">
            <w:pPr>
              <w:pStyle w:val="TAC"/>
            </w:pPr>
            <w:r w:rsidRPr="009709C5">
              <w:t>B.2.2.5</w:t>
            </w:r>
          </w:p>
        </w:tc>
      </w:tr>
      <w:tr w:rsidR="00E86286" w:rsidRPr="009709C5" w14:paraId="5AF146C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343394C" w14:textId="77777777" w:rsidR="00E86286" w:rsidRPr="009709C5" w:rsidRDefault="00E86286" w:rsidP="000C490B">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24FA0C13" w14:textId="77777777" w:rsidR="00E86286" w:rsidRPr="009709C5" w:rsidRDefault="00E86286" w:rsidP="000C490B">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27AE0B39" w14:textId="77777777" w:rsidR="00E86286" w:rsidRPr="009709C5" w:rsidRDefault="00E86286" w:rsidP="000C490B">
            <w:pPr>
              <w:pStyle w:val="TAC"/>
              <w:rPr>
                <w:lang w:eastAsia="ja-JP"/>
              </w:rPr>
            </w:pPr>
            <w:r w:rsidRPr="009709C5">
              <w:t>B.2.2.6</w:t>
            </w:r>
          </w:p>
        </w:tc>
      </w:tr>
      <w:tr w:rsidR="00E86286" w:rsidRPr="009709C5" w14:paraId="64B3BA2B"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534F530" w14:textId="77777777" w:rsidR="00E86286" w:rsidRPr="009709C5" w:rsidRDefault="00E86286" w:rsidP="000C490B">
            <w:pPr>
              <w:pStyle w:val="TAL"/>
            </w:pPr>
            <w:r w:rsidRPr="009709C5">
              <w:rPr>
                <w:lang w:eastAsia="ja-JP"/>
              </w:rPr>
              <w:t>5</w:t>
            </w:r>
          </w:p>
        </w:tc>
        <w:tc>
          <w:tcPr>
            <w:tcW w:w="3695" w:type="pct"/>
            <w:tcBorders>
              <w:top w:val="single" w:sz="6" w:space="0" w:color="auto"/>
              <w:left w:val="single" w:sz="6" w:space="0" w:color="auto"/>
              <w:bottom w:val="single" w:sz="6" w:space="0" w:color="auto"/>
              <w:right w:val="single" w:sz="6" w:space="0" w:color="auto"/>
            </w:tcBorders>
            <w:vAlign w:val="center"/>
          </w:tcPr>
          <w:p w14:paraId="0BAF3BC9" w14:textId="77777777" w:rsidR="00E86286" w:rsidRPr="009709C5" w:rsidRDefault="00E86286" w:rsidP="000C490B">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5C953F8C" w14:textId="77777777" w:rsidR="00E86286" w:rsidRPr="009709C5" w:rsidRDefault="00E86286" w:rsidP="000C490B">
            <w:pPr>
              <w:pStyle w:val="TAC"/>
              <w:rPr>
                <w:lang w:eastAsia="ja-JP"/>
              </w:rPr>
            </w:pPr>
            <w:r w:rsidRPr="009709C5">
              <w:t>B.2.2.7</w:t>
            </w:r>
          </w:p>
        </w:tc>
      </w:tr>
      <w:tr w:rsidR="00E86286" w:rsidRPr="009709C5" w14:paraId="18921004"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9FB6E" w14:textId="77777777" w:rsidR="00E86286" w:rsidRPr="009709C5" w:rsidRDefault="00E86286" w:rsidP="000C490B">
            <w:pPr>
              <w:pStyle w:val="TAL"/>
              <w:rPr>
                <w:lang w:eastAsia="ja-JP"/>
              </w:rPr>
            </w:pPr>
            <w:r w:rsidRPr="009709C5">
              <w:rPr>
                <w:lang w:eastAsia="ja-JP"/>
              </w:rPr>
              <w:t>6</w:t>
            </w:r>
          </w:p>
        </w:tc>
        <w:tc>
          <w:tcPr>
            <w:tcW w:w="3695" w:type="pct"/>
            <w:tcBorders>
              <w:top w:val="single" w:sz="6" w:space="0" w:color="auto"/>
              <w:left w:val="single" w:sz="6" w:space="0" w:color="auto"/>
              <w:bottom w:val="single" w:sz="6" w:space="0" w:color="auto"/>
              <w:right w:val="single" w:sz="6" w:space="0" w:color="auto"/>
            </w:tcBorders>
            <w:vAlign w:val="center"/>
          </w:tcPr>
          <w:p w14:paraId="5A2F95CF" w14:textId="77777777" w:rsidR="00E86286" w:rsidRPr="009709C5" w:rsidRDefault="00E86286" w:rsidP="000C490B">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E9300C9" w14:textId="77777777" w:rsidR="00E86286" w:rsidRPr="009709C5" w:rsidRDefault="00E86286" w:rsidP="000C490B">
            <w:pPr>
              <w:pStyle w:val="TAC"/>
              <w:rPr>
                <w:lang w:eastAsia="ja-JP"/>
              </w:rPr>
            </w:pPr>
            <w:r w:rsidRPr="009709C5">
              <w:t>B.2.2.8</w:t>
            </w:r>
          </w:p>
        </w:tc>
      </w:tr>
      <w:tr w:rsidR="00E86286" w:rsidRPr="009709C5" w14:paraId="1444F368"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7D19A2" w14:textId="77777777" w:rsidR="00E86286" w:rsidRPr="009709C5" w:rsidRDefault="00E86286" w:rsidP="000C490B">
            <w:pPr>
              <w:pStyle w:val="TAL"/>
              <w:rPr>
                <w:lang w:eastAsia="ja-JP"/>
              </w:rPr>
            </w:pPr>
            <w:r w:rsidRPr="009709C5">
              <w:t>7</w:t>
            </w:r>
          </w:p>
        </w:tc>
        <w:tc>
          <w:tcPr>
            <w:tcW w:w="3695" w:type="pct"/>
            <w:tcBorders>
              <w:top w:val="single" w:sz="6" w:space="0" w:color="auto"/>
              <w:left w:val="single" w:sz="6" w:space="0" w:color="auto"/>
              <w:bottom w:val="single" w:sz="6" w:space="0" w:color="auto"/>
              <w:right w:val="single" w:sz="6" w:space="0" w:color="auto"/>
            </w:tcBorders>
            <w:vAlign w:val="center"/>
          </w:tcPr>
          <w:p w14:paraId="784D2DD2" w14:textId="77777777" w:rsidR="00E86286" w:rsidRPr="009709C5" w:rsidRDefault="00E86286" w:rsidP="000C490B">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43E3C68D" w14:textId="77777777" w:rsidR="00E86286" w:rsidRPr="009709C5" w:rsidRDefault="00E86286" w:rsidP="000C490B">
            <w:pPr>
              <w:pStyle w:val="TAC"/>
              <w:rPr>
                <w:lang w:eastAsia="ja-JP"/>
              </w:rPr>
            </w:pPr>
            <w:r w:rsidRPr="009709C5">
              <w:t>B.2.2.9</w:t>
            </w:r>
          </w:p>
        </w:tc>
      </w:tr>
      <w:tr w:rsidR="00E86286" w:rsidRPr="009709C5" w14:paraId="23101DA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3A8AA3" w14:textId="77777777" w:rsidR="00E86286" w:rsidRPr="009709C5" w:rsidRDefault="00E86286" w:rsidP="000C490B">
            <w:pPr>
              <w:pStyle w:val="TAL"/>
              <w:rPr>
                <w:lang w:eastAsia="zh-CN"/>
              </w:rPr>
            </w:pPr>
            <w:r w:rsidRPr="009709C5">
              <w:t>8</w:t>
            </w:r>
          </w:p>
        </w:tc>
        <w:tc>
          <w:tcPr>
            <w:tcW w:w="3695" w:type="pct"/>
            <w:tcBorders>
              <w:top w:val="single" w:sz="6" w:space="0" w:color="auto"/>
              <w:left w:val="single" w:sz="6" w:space="0" w:color="auto"/>
              <w:bottom w:val="single" w:sz="6" w:space="0" w:color="auto"/>
              <w:right w:val="single" w:sz="6" w:space="0" w:color="auto"/>
            </w:tcBorders>
            <w:vAlign w:val="center"/>
          </w:tcPr>
          <w:p w14:paraId="44E56F59" w14:textId="77777777" w:rsidR="00E86286" w:rsidRPr="009709C5" w:rsidRDefault="00E86286" w:rsidP="000C490B">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30ED84E5" w14:textId="77777777" w:rsidR="00E86286" w:rsidRPr="009709C5" w:rsidRDefault="00E86286" w:rsidP="000C490B">
            <w:pPr>
              <w:pStyle w:val="TAC"/>
              <w:rPr>
                <w:lang w:eastAsia="ja-JP"/>
              </w:rPr>
            </w:pPr>
            <w:r w:rsidRPr="009709C5">
              <w:t>B.2.2.10</w:t>
            </w:r>
          </w:p>
        </w:tc>
      </w:tr>
      <w:tr w:rsidR="00E86286" w:rsidRPr="009709C5" w14:paraId="6AAAB79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C4F89E8" w14:textId="77777777" w:rsidR="00E86286" w:rsidRPr="009709C5" w:rsidRDefault="00E86286" w:rsidP="000C490B">
            <w:pPr>
              <w:pStyle w:val="TAL"/>
              <w:rPr>
                <w:lang w:eastAsia="zh-CN"/>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26A601F" w14:textId="77777777" w:rsidR="00E86286" w:rsidRPr="009709C5" w:rsidRDefault="00E86286" w:rsidP="000C490B">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55F6731B" w14:textId="77777777" w:rsidR="00E86286" w:rsidRPr="009709C5" w:rsidRDefault="00E86286" w:rsidP="000C490B">
            <w:pPr>
              <w:pStyle w:val="TAC"/>
            </w:pPr>
            <w:r w:rsidRPr="009709C5">
              <w:t>B.2.2.12</w:t>
            </w:r>
          </w:p>
        </w:tc>
      </w:tr>
      <w:tr w:rsidR="00E86286" w:rsidRPr="009709C5" w14:paraId="209CE01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51DB19" w14:textId="77777777" w:rsidR="00E86286" w:rsidRPr="009709C5" w:rsidRDefault="00E86286" w:rsidP="000C490B">
            <w:pPr>
              <w:pStyle w:val="TAL"/>
              <w:rPr>
                <w:lang w:eastAsia="ja-JP"/>
              </w:rPr>
            </w:pPr>
            <w:r w:rsidRPr="009709C5">
              <w:rPr>
                <w:lang w:eastAsia="ja-JP"/>
              </w:rPr>
              <w:t>10</w:t>
            </w:r>
          </w:p>
        </w:tc>
        <w:tc>
          <w:tcPr>
            <w:tcW w:w="3695" w:type="pct"/>
            <w:tcBorders>
              <w:top w:val="single" w:sz="6" w:space="0" w:color="auto"/>
              <w:left w:val="single" w:sz="6" w:space="0" w:color="auto"/>
              <w:bottom w:val="single" w:sz="6" w:space="0" w:color="auto"/>
              <w:right w:val="single" w:sz="6" w:space="0" w:color="auto"/>
            </w:tcBorders>
            <w:vAlign w:val="center"/>
          </w:tcPr>
          <w:p w14:paraId="094F0D40" w14:textId="77777777" w:rsidR="00E86286" w:rsidRPr="009709C5" w:rsidRDefault="00E86286" w:rsidP="000C490B">
            <w:pPr>
              <w:pStyle w:val="TAL"/>
            </w:pPr>
            <w:r w:rsidRPr="009709C5">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38BC0872" w14:textId="77777777" w:rsidR="00E86286" w:rsidRPr="009709C5" w:rsidRDefault="00E86286" w:rsidP="000C490B">
            <w:pPr>
              <w:pStyle w:val="TAC"/>
              <w:rPr>
                <w:lang w:eastAsia="ja-JP"/>
              </w:rPr>
            </w:pPr>
            <w:r w:rsidRPr="009709C5">
              <w:rPr>
                <w:lang w:eastAsia="ja-JP"/>
              </w:rPr>
              <w:t>B.2.2.25</w:t>
            </w:r>
          </w:p>
        </w:tc>
      </w:tr>
      <w:tr w:rsidR="00E86286" w:rsidRPr="009709C5" w14:paraId="6ED85B01"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4DDB06" w14:textId="77777777" w:rsidR="00E86286" w:rsidRPr="009709C5" w:rsidRDefault="00E86286" w:rsidP="000C490B">
            <w:pPr>
              <w:pStyle w:val="TAH"/>
            </w:pPr>
            <w:r w:rsidRPr="009709C5">
              <w:t>Stage 1: Calibration measurement</w:t>
            </w:r>
          </w:p>
        </w:tc>
      </w:tr>
      <w:tr w:rsidR="00E86286" w:rsidRPr="009709C5" w14:paraId="02EE237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282FCB" w14:textId="77777777" w:rsidR="00E86286" w:rsidRPr="009709C5" w:rsidRDefault="00E86286" w:rsidP="000C490B">
            <w:pPr>
              <w:pStyle w:val="TAL"/>
              <w:rPr>
                <w:lang w:eastAsia="ja-JP"/>
              </w:rPr>
            </w:pPr>
            <w:r w:rsidRPr="009709C5">
              <w:rPr>
                <w:lang w:eastAsia="ja-JP"/>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9BE7776" w14:textId="77777777" w:rsidR="00E86286" w:rsidRPr="009709C5" w:rsidRDefault="00E86286" w:rsidP="000C490B">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AF98EF4" w14:textId="77777777" w:rsidR="00E86286" w:rsidRPr="009709C5" w:rsidRDefault="00E86286" w:rsidP="000C490B">
            <w:pPr>
              <w:pStyle w:val="TAC"/>
            </w:pPr>
            <w:r w:rsidRPr="009709C5">
              <w:t>B.2.2.4</w:t>
            </w:r>
          </w:p>
        </w:tc>
      </w:tr>
      <w:tr w:rsidR="00E86286" w:rsidRPr="009709C5" w14:paraId="3D27CE21"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D3A41D" w14:textId="77777777" w:rsidR="00E86286" w:rsidRPr="009709C5" w:rsidRDefault="00E86286" w:rsidP="000C490B">
            <w:pPr>
              <w:pStyle w:val="TAL"/>
              <w:rPr>
                <w:lang w:eastAsia="ja-JP"/>
              </w:rPr>
            </w:pPr>
            <w:r w:rsidRPr="009709C5">
              <w:rPr>
                <w:lang w:eastAsia="ja-JP"/>
              </w:rPr>
              <w:t>12</w:t>
            </w:r>
          </w:p>
        </w:tc>
        <w:tc>
          <w:tcPr>
            <w:tcW w:w="3695" w:type="pct"/>
            <w:tcBorders>
              <w:top w:val="single" w:sz="6" w:space="0" w:color="auto"/>
              <w:left w:val="single" w:sz="6" w:space="0" w:color="auto"/>
              <w:bottom w:val="single" w:sz="6" w:space="0" w:color="auto"/>
              <w:right w:val="single" w:sz="6" w:space="0" w:color="auto"/>
            </w:tcBorders>
            <w:vAlign w:val="center"/>
          </w:tcPr>
          <w:p w14:paraId="464BA722" w14:textId="77777777" w:rsidR="00E86286" w:rsidRPr="009709C5" w:rsidRDefault="00E86286" w:rsidP="000C490B">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F578F78" w14:textId="77777777" w:rsidR="00E86286" w:rsidRPr="009709C5" w:rsidRDefault="00E86286" w:rsidP="000C490B">
            <w:pPr>
              <w:pStyle w:val="TAC"/>
            </w:pPr>
            <w:r w:rsidRPr="009709C5">
              <w:t>B.2.2.8</w:t>
            </w:r>
          </w:p>
        </w:tc>
      </w:tr>
      <w:tr w:rsidR="00E86286" w:rsidRPr="009709C5" w14:paraId="34938A5D"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B1B922B" w14:textId="77777777" w:rsidR="00E86286" w:rsidRPr="009709C5" w:rsidRDefault="00E86286" w:rsidP="000C490B">
            <w:pPr>
              <w:pStyle w:val="TAL"/>
              <w:rPr>
                <w:lang w:eastAsia="ja-JP"/>
              </w:rPr>
            </w:pPr>
            <w:r w:rsidRPr="009709C5">
              <w:rPr>
                <w:lang w:eastAsia="ja-JP"/>
              </w:rPr>
              <w:t>13</w:t>
            </w:r>
          </w:p>
        </w:tc>
        <w:tc>
          <w:tcPr>
            <w:tcW w:w="3695" w:type="pct"/>
            <w:tcBorders>
              <w:top w:val="single" w:sz="6" w:space="0" w:color="auto"/>
              <w:left w:val="single" w:sz="6" w:space="0" w:color="auto"/>
              <w:bottom w:val="single" w:sz="6" w:space="0" w:color="auto"/>
              <w:right w:val="single" w:sz="6" w:space="0" w:color="auto"/>
            </w:tcBorders>
            <w:vAlign w:val="center"/>
          </w:tcPr>
          <w:p w14:paraId="2BC34EB8" w14:textId="77777777" w:rsidR="00E86286" w:rsidRPr="009709C5" w:rsidRDefault="00E86286" w:rsidP="000C490B">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EAFAD2D" w14:textId="77777777" w:rsidR="00E86286" w:rsidRPr="009709C5" w:rsidRDefault="00E86286" w:rsidP="000C490B">
            <w:pPr>
              <w:pStyle w:val="TAC"/>
            </w:pPr>
            <w:r w:rsidRPr="009709C5">
              <w:t>B.2.2.13</w:t>
            </w:r>
          </w:p>
        </w:tc>
      </w:tr>
      <w:tr w:rsidR="00E86286" w:rsidRPr="009709C5" w14:paraId="53A50312"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B2FE4BC" w14:textId="77777777" w:rsidR="00E86286" w:rsidRPr="009709C5" w:rsidRDefault="00E86286" w:rsidP="000C490B">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tcPr>
          <w:p w14:paraId="1766B6B3" w14:textId="77777777" w:rsidR="00E86286" w:rsidRPr="009709C5" w:rsidRDefault="00E86286" w:rsidP="000C490B">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5A7B9F8E" w14:textId="77777777" w:rsidR="00E86286" w:rsidRPr="009709C5" w:rsidRDefault="00E86286" w:rsidP="000C490B">
            <w:pPr>
              <w:pStyle w:val="TAC"/>
            </w:pPr>
            <w:r w:rsidRPr="009709C5">
              <w:t>B.2.2.14</w:t>
            </w:r>
          </w:p>
        </w:tc>
      </w:tr>
      <w:tr w:rsidR="00E86286" w:rsidRPr="009709C5" w14:paraId="54F87C6C"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C73A65F" w14:textId="77777777" w:rsidR="00E86286" w:rsidRPr="009709C5" w:rsidRDefault="00E86286" w:rsidP="000C490B">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BC28CBC" w14:textId="77777777" w:rsidR="00E86286" w:rsidRPr="009709C5" w:rsidRDefault="00E86286" w:rsidP="000C490B">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19DFCCF" w14:textId="77777777" w:rsidR="00E86286" w:rsidRPr="009709C5" w:rsidRDefault="00E86286" w:rsidP="000C490B">
            <w:pPr>
              <w:pStyle w:val="TAC"/>
            </w:pPr>
            <w:r w:rsidRPr="009709C5">
              <w:t>B.2.2.15</w:t>
            </w:r>
          </w:p>
        </w:tc>
      </w:tr>
      <w:tr w:rsidR="00E86286" w:rsidRPr="009709C5" w14:paraId="4D8435BF"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BCA1260" w14:textId="77777777" w:rsidR="00E86286" w:rsidRPr="009709C5" w:rsidRDefault="00E86286" w:rsidP="000C490B">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722FD03A" w14:textId="77777777" w:rsidR="00E86286" w:rsidRPr="009709C5" w:rsidRDefault="00E86286" w:rsidP="000C490B">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2F543BBB" w14:textId="77777777" w:rsidR="00E86286" w:rsidRPr="009709C5" w:rsidRDefault="00E86286" w:rsidP="000C490B">
            <w:pPr>
              <w:pStyle w:val="TAC"/>
            </w:pPr>
            <w:r w:rsidRPr="009709C5">
              <w:t>B.2.2.18</w:t>
            </w:r>
          </w:p>
        </w:tc>
      </w:tr>
      <w:tr w:rsidR="00E86286" w:rsidRPr="009709C5" w14:paraId="4AF14B1A"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40EBECB" w14:textId="77777777" w:rsidR="00E86286" w:rsidRPr="009709C5" w:rsidDel="00842179" w:rsidRDefault="00E86286" w:rsidP="000C490B">
            <w:pPr>
              <w:pStyle w:val="TAL"/>
              <w:rPr>
                <w:lang w:eastAsia="ja-JP"/>
              </w:rPr>
            </w:pPr>
            <w:r w:rsidRPr="009709C5">
              <w:rPr>
                <w:lang w:eastAsia="ja-JP"/>
              </w:rPr>
              <w:t>17</w:t>
            </w:r>
          </w:p>
        </w:tc>
        <w:tc>
          <w:tcPr>
            <w:tcW w:w="3695" w:type="pct"/>
            <w:tcBorders>
              <w:top w:val="single" w:sz="6" w:space="0" w:color="auto"/>
              <w:left w:val="single" w:sz="6" w:space="0" w:color="auto"/>
              <w:bottom w:val="single" w:sz="6" w:space="0" w:color="auto"/>
              <w:right w:val="single" w:sz="6" w:space="0" w:color="auto"/>
            </w:tcBorders>
            <w:vAlign w:val="center"/>
          </w:tcPr>
          <w:p w14:paraId="24BA6CDB" w14:textId="77777777" w:rsidR="00E86286" w:rsidRPr="009709C5" w:rsidRDefault="00E86286" w:rsidP="000C490B">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1EEED1BF" w14:textId="77777777" w:rsidR="00E86286" w:rsidRPr="009709C5" w:rsidRDefault="00E86286" w:rsidP="000C490B">
            <w:pPr>
              <w:pStyle w:val="TAC"/>
            </w:pPr>
            <w:r w:rsidRPr="009709C5">
              <w:t>B.2.2.19</w:t>
            </w:r>
          </w:p>
        </w:tc>
      </w:tr>
      <w:tr w:rsidR="00E86286" w:rsidRPr="009709C5" w14:paraId="64598E7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5DAFF8F" w14:textId="77777777" w:rsidR="00E86286" w:rsidRPr="009709C5" w:rsidRDefault="00E86286" w:rsidP="000C490B">
            <w:pPr>
              <w:pStyle w:val="TAL"/>
              <w:rPr>
                <w:lang w:eastAsia="ja-JP"/>
              </w:rPr>
            </w:pPr>
            <w:r w:rsidRPr="009709C5">
              <w:rPr>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tcPr>
          <w:p w14:paraId="5D8AE5FE" w14:textId="77777777" w:rsidR="00E86286" w:rsidRPr="009709C5" w:rsidRDefault="00E86286" w:rsidP="000C490B">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34A62155" w14:textId="77777777" w:rsidR="00E86286" w:rsidRPr="009709C5" w:rsidRDefault="00E86286" w:rsidP="000C490B">
            <w:pPr>
              <w:pStyle w:val="TAC"/>
            </w:pPr>
            <w:r w:rsidRPr="009709C5">
              <w:t>B.2.2.20</w:t>
            </w:r>
          </w:p>
        </w:tc>
      </w:tr>
      <w:tr w:rsidR="00E86286" w:rsidRPr="009709C5" w14:paraId="5AEA0C16"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ABB9491" w14:textId="77777777" w:rsidR="00E86286" w:rsidRPr="009709C5" w:rsidRDefault="00E86286" w:rsidP="000C490B">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693F6BFE" w14:textId="77777777" w:rsidR="00E86286" w:rsidRPr="009709C5" w:rsidRDefault="00E86286" w:rsidP="000C490B">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411EF000" w14:textId="77777777" w:rsidR="00E86286" w:rsidRPr="009709C5" w:rsidRDefault="00E86286" w:rsidP="000C490B">
            <w:pPr>
              <w:pStyle w:val="TAC"/>
            </w:pPr>
            <w:r w:rsidRPr="009709C5">
              <w:t>B.2.2.21</w:t>
            </w:r>
          </w:p>
        </w:tc>
      </w:tr>
      <w:tr w:rsidR="00E86286" w:rsidRPr="009709C5" w14:paraId="18951573"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FDE8AE5" w14:textId="77777777" w:rsidR="00E86286" w:rsidRPr="009709C5" w:rsidRDefault="00E86286" w:rsidP="000C490B">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77836A66" w14:textId="77777777" w:rsidR="00E86286" w:rsidRPr="009709C5" w:rsidRDefault="00E86286" w:rsidP="000C490B">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0795CAE3" w14:textId="77777777" w:rsidR="00E86286" w:rsidRPr="009709C5" w:rsidRDefault="00E86286" w:rsidP="000C490B">
            <w:pPr>
              <w:pStyle w:val="TAC"/>
            </w:pPr>
            <w:r w:rsidRPr="009709C5">
              <w:rPr>
                <w:lang w:eastAsia="ja-JP"/>
              </w:rPr>
              <w:t>B.2.2.11</w:t>
            </w:r>
          </w:p>
        </w:tc>
      </w:tr>
      <w:tr w:rsidR="00E86286" w:rsidRPr="009709C5" w14:paraId="6E5B06A7" w14:textId="77777777" w:rsidTr="000C490B">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2A648BFC" w14:textId="77777777" w:rsidR="00E86286" w:rsidRPr="009709C5" w:rsidRDefault="00E86286" w:rsidP="000C490B">
            <w:pPr>
              <w:pStyle w:val="TAH"/>
            </w:pPr>
            <w:r w:rsidRPr="009709C5">
              <w:t>Systematic uncertainties</w:t>
            </w:r>
          </w:p>
        </w:tc>
      </w:tr>
      <w:tr w:rsidR="00E86286" w:rsidRPr="009709C5" w14:paraId="64CE57A9" w14:textId="77777777" w:rsidTr="000C490B">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51B3924" w14:textId="77777777" w:rsidR="00E86286" w:rsidRPr="009709C5" w:rsidRDefault="00E86286" w:rsidP="000C490B">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06BF94F" w14:textId="77777777" w:rsidR="00E86286" w:rsidRPr="009709C5" w:rsidRDefault="00E86286" w:rsidP="000C490B">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794846BA" w14:textId="77777777" w:rsidR="00E86286" w:rsidRPr="009709C5" w:rsidRDefault="00E86286" w:rsidP="000C490B">
            <w:pPr>
              <w:pStyle w:val="TAC"/>
              <w:rPr>
                <w:lang w:eastAsia="ja-JP"/>
              </w:rPr>
            </w:pPr>
            <w:r w:rsidRPr="009709C5">
              <w:rPr>
                <w:lang w:eastAsia="ja-JP"/>
              </w:rPr>
              <w:t>B.2.2.27</w:t>
            </w:r>
          </w:p>
        </w:tc>
      </w:tr>
    </w:tbl>
    <w:p w14:paraId="5B05E59B" w14:textId="77777777" w:rsidR="00E86286" w:rsidRPr="009709C5" w:rsidRDefault="00E86286" w:rsidP="00E86286">
      <w:pPr>
        <w:rPr>
          <w:lang w:eastAsia="zh-CN"/>
        </w:rPr>
      </w:pPr>
    </w:p>
    <w:p w14:paraId="0C4644C7" w14:textId="77777777" w:rsidR="00E86286" w:rsidRPr="009709C5" w:rsidRDefault="00E86286" w:rsidP="00E86286">
      <w:r w:rsidRPr="009709C5">
        <w:t>The uncertainty assessment tables are organized as follows:</w:t>
      </w:r>
    </w:p>
    <w:p w14:paraId="7EC9351F" w14:textId="77777777" w:rsidR="00E86286" w:rsidRPr="009709C5" w:rsidRDefault="00E86286" w:rsidP="00E86286">
      <w:pPr>
        <w:pStyle w:val="B1"/>
      </w:pPr>
      <w:r w:rsidRPr="009709C5">
        <w:t>-</w:t>
      </w:r>
      <w:r w:rsidRPr="009709C5">
        <w:tab/>
        <w:t>For the purpose of uncertainty assessment, the radiating antenna aperture of the DUT is denoted as D</w:t>
      </w:r>
    </w:p>
    <w:p w14:paraId="0807D443" w14:textId="77777777" w:rsidR="00E86286" w:rsidRPr="009709C5" w:rsidRDefault="00E86286" w:rsidP="00E86286">
      <w:pPr>
        <w:pStyle w:val="B1"/>
      </w:pPr>
      <w:r w:rsidRPr="009709C5">
        <w:t>-</w:t>
      </w:r>
      <w:r w:rsidRPr="009709C5">
        <w:tab/>
        <w:t xml:space="preserve">The uncertainty assessment has been derived for the case of Quiet Zone size ≤ 30 cm, f = {23.45GHz, 32.125GHz, 40.8GHz}, P = </w:t>
      </w:r>
      <w:r w:rsidRPr="009709C5">
        <w:rPr>
          <w:lang w:eastAsia="ja-JP"/>
        </w:rPr>
        <w:t>Maximum output power - MPR – MBR(Multi-band relaxation)</w:t>
      </w:r>
      <w:r w:rsidRPr="009709C5">
        <w:t>.</w:t>
      </w:r>
    </w:p>
    <w:p w14:paraId="2F66B454" w14:textId="77777777" w:rsidR="00E86286" w:rsidRPr="009709C5" w:rsidRDefault="00E86286" w:rsidP="00E86286">
      <w:pPr>
        <w:pStyle w:val="B1"/>
        <w:rPr>
          <w:lang w:eastAsia="ja-JP"/>
        </w:rPr>
      </w:pPr>
      <w:r w:rsidRPr="009709C5">
        <w:t>-</w:t>
      </w:r>
      <w:r w:rsidRPr="009709C5">
        <w:tab/>
        <w:t xml:space="preserve">The uncertainty assessment for </w:t>
      </w:r>
      <w:r w:rsidRPr="009709C5">
        <w:rPr>
          <w:lang w:eastAsia="ja-JP"/>
        </w:rPr>
        <w:t>EIRP</w:t>
      </w:r>
      <w:r w:rsidRPr="009709C5">
        <w:t xml:space="preserve"> is provided in Table B.</w:t>
      </w:r>
      <w:r w:rsidRPr="009709C5">
        <w:rPr>
          <w:lang w:eastAsia="ja-JP"/>
        </w:rPr>
        <w:t>17</w:t>
      </w:r>
      <w:r w:rsidRPr="009709C5">
        <w:t>.2-2 for PC3 UEs and Table B.</w:t>
      </w:r>
      <w:r w:rsidRPr="009709C5">
        <w:rPr>
          <w:lang w:eastAsia="ja-JP"/>
        </w:rPr>
        <w:t>17</w:t>
      </w:r>
      <w:r w:rsidRPr="009709C5">
        <w:t>.2-3 for PC1 UEs.</w:t>
      </w:r>
    </w:p>
    <w:p w14:paraId="1220D7E1" w14:textId="77777777" w:rsidR="00E86286" w:rsidRPr="009709C5" w:rsidRDefault="00E86286" w:rsidP="00E86286">
      <w:pPr>
        <w:pStyle w:val="TH"/>
      </w:pPr>
      <w:r w:rsidRPr="009709C5">
        <w:lastRenderedPageBreak/>
        <w:t xml:space="preserve">Table B.17.2-2: Uncertainty assessment for </w:t>
      </w:r>
      <w:r w:rsidRPr="009709C5">
        <w:rPr>
          <w:lang w:eastAsia="ja-JP"/>
        </w:rPr>
        <w:t>EIRP</w:t>
      </w:r>
      <w:r w:rsidRPr="009709C5">
        <w:t xml:space="preserve"> measurement (f=23.45GHz, 32.125GHz, 40.8GHz, Quiet Zone size </w:t>
      </w:r>
      <w:r w:rsidRPr="009709C5">
        <w:rPr>
          <w:rFonts w:cs="Arial"/>
        </w:rPr>
        <w:t>≤</w:t>
      </w:r>
      <w:r w:rsidRPr="009709C5">
        <w:t xml:space="preserve"> 30 cm) for PC3 UEs and normal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E86286" w:rsidRPr="009709C5" w14:paraId="008A6D4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0692A8" w14:textId="77777777" w:rsidR="00E86286" w:rsidRPr="009709C5" w:rsidRDefault="00E86286" w:rsidP="000C490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4434E82F" w14:textId="77777777" w:rsidR="00E86286" w:rsidRPr="009709C5" w:rsidRDefault="00E86286" w:rsidP="000C490B">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3CBC32E8" w14:textId="77777777" w:rsidR="00E86286" w:rsidRPr="009709C5" w:rsidRDefault="00E86286" w:rsidP="000C490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AF9D456" w14:textId="77777777" w:rsidR="00E86286" w:rsidRPr="009709C5" w:rsidRDefault="00E86286" w:rsidP="000C490B">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7D53A9DA" w14:textId="77777777" w:rsidR="00E86286" w:rsidRPr="009709C5" w:rsidRDefault="00E86286" w:rsidP="000C490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0DA7FC65" w14:textId="77777777" w:rsidR="00E86286" w:rsidRPr="009709C5" w:rsidRDefault="00E86286" w:rsidP="000C490B">
            <w:pPr>
              <w:pStyle w:val="TAH"/>
            </w:pPr>
            <w:r w:rsidRPr="009709C5">
              <w:t>Standard uncertainty (σ) [dB]</w:t>
            </w:r>
          </w:p>
        </w:tc>
      </w:tr>
      <w:tr w:rsidR="00E86286" w:rsidRPr="009709C5" w14:paraId="42BF977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98E4A27" w14:textId="77777777" w:rsidR="00E86286" w:rsidRPr="009709C5" w:rsidRDefault="00E86286" w:rsidP="000C490B">
            <w:pPr>
              <w:pStyle w:val="TAH"/>
            </w:pPr>
            <w:r w:rsidRPr="009709C5">
              <w:t>Stage 2: DUT measurement</w:t>
            </w:r>
          </w:p>
        </w:tc>
      </w:tr>
      <w:tr w:rsidR="00E86286" w:rsidRPr="009709C5" w14:paraId="54D829F1"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2227EA" w14:textId="77777777" w:rsidR="00E86286" w:rsidRPr="009709C5" w:rsidRDefault="00E86286" w:rsidP="000C490B">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78620FA0" w14:textId="77777777" w:rsidR="00E86286" w:rsidRPr="009709C5" w:rsidRDefault="00E86286" w:rsidP="000C490B">
            <w:pPr>
              <w:pStyle w:val="TAL"/>
            </w:pPr>
            <w:r w:rsidRPr="009709C5">
              <w:t>Quality of Quiet Zone (NOTE 10)</w:t>
            </w:r>
          </w:p>
        </w:tc>
        <w:tc>
          <w:tcPr>
            <w:tcW w:w="1134" w:type="dxa"/>
            <w:tcBorders>
              <w:top w:val="single" w:sz="4" w:space="0" w:color="auto"/>
              <w:left w:val="single" w:sz="4" w:space="0" w:color="auto"/>
              <w:bottom w:val="single" w:sz="4" w:space="0" w:color="auto"/>
              <w:right w:val="single" w:sz="4" w:space="0" w:color="auto"/>
            </w:tcBorders>
          </w:tcPr>
          <w:p w14:paraId="64FE623C" w14:textId="77777777" w:rsidR="00E86286" w:rsidRPr="009709C5" w:rsidRDefault="00E86286" w:rsidP="000C490B">
            <w:pPr>
              <w:pStyle w:val="TAC"/>
              <w:rPr>
                <w:lang w:eastAsia="ja-JP"/>
              </w:rPr>
            </w:pPr>
            <w:r w:rsidRPr="009709C5">
              <w:t>0.</w:t>
            </w:r>
            <w:r w:rsidRPr="009709C5">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0E0B9468"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6D490FE1"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6F30A20" w14:textId="77777777" w:rsidR="00E86286" w:rsidRPr="009709C5" w:rsidRDefault="00E86286" w:rsidP="000C490B">
            <w:pPr>
              <w:pStyle w:val="TAC"/>
              <w:rPr>
                <w:lang w:eastAsia="ja-JP"/>
              </w:rPr>
            </w:pPr>
            <w:r w:rsidRPr="009709C5">
              <w:t>0.</w:t>
            </w:r>
            <w:r w:rsidRPr="009709C5">
              <w:rPr>
                <w:lang w:eastAsia="ja-JP"/>
              </w:rPr>
              <w:t>52</w:t>
            </w:r>
          </w:p>
        </w:tc>
      </w:tr>
      <w:tr w:rsidR="00E86286" w:rsidRPr="009709C5" w14:paraId="521B9F77"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3CDE4DC" w14:textId="77777777" w:rsidR="00E86286" w:rsidRPr="009709C5" w:rsidRDefault="00E86286" w:rsidP="000C490B">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0CD18B64" w14:textId="77777777" w:rsidR="00E86286" w:rsidRPr="009709C5" w:rsidRDefault="00E86286" w:rsidP="000C490B">
            <w:pPr>
              <w:pStyle w:val="TAL"/>
            </w:pPr>
            <w:r w:rsidRPr="009709C5">
              <w:t>Mismatch (NOTE 2)</w:t>
            </w:r>
          </w:p>
        </w:tc>
        <w:tc>
          <w:tcPr>
            <w:tcW w:w="1134" w:type="dxa"/>
            <w:tcBorders>
              <w:top w:val="single" w:sz="4" w:space="0" w:color="auto"/>
              <w:left w:val="single" w:sz="4" w:space="0" w:color="auto"/>
              <w:bottom w:val="single" w:sz="4" w:space="0" w:color="auto"/>
              <w:right w:val="single" w:sz="4" w:space="0" w:color="auto"/>
            </w:tcBorders>
          </w:tcPr>
          <w:p w14:paraId="5DDD2908" w14:textId="77777777" w:rsidR="00E86286" w:rsidRPr="009709C5" w:rsidRDefault="00E86286" w:rsidP="000C490B">
            <w:pPr>
              <w:pStyle w:val="TAC"/>
            </w:pPr>
            <w:r w:rsidRPr="009709C5">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087C1078"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A90890A"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5E5F603" w14:textId="77777777" w:rsidR="00E86286" w:rsidRPr="009709C5" w:rsidRDefault="00E86286" w:rsidP="000C490B">
            <w:pPr>
              <w:pStyle w:val="TAC"/>
            </w:pPr>
            <w:r w:rsidRPr="009709C5">
              <w:rPr>
                <w:lang w:eastAsia="ja-JP"/>
              </w:rPr>
              <w:t>1.84</w:t>
            </w:r>
          </w:p>
        </w:tc>
      </w:tr>
      <w:tr w:rsidR="00E86286" w:rsidRPr="009709C5" w14:paraId="0D68969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C171EC" w14:textId="77777777" w:rsidR="00E86286" w:rsidRPr="009709C5" w:rsidRDefault="00E86286" w:rsidP="000C490B">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003C2E79" w14:textId="77777777" w:rsidR="00E86286" w:rsidRPr="009709C5" w:rsidRDefault="00E86286" w:rsidP="000C490B">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1FCF933A"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4FE58B"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9260D0C"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3CF291A" w14:textId="77777777" w:rsidR="00E86286" w:rsidRPr="009709C5" w:rsidRDefault="00E86286" w:rsidP="000C490B">
            <w:pPr>
              <w:pStyle w:val="TAC"/>
            </w:pPr>
            <w:r w:rsidRPr="009709C5">
              <w:t>0.00</w:t>
            </w:r>
          </w:p>
        </w:tc>
      </w:tr>
      <w:tr w:rsidR="00E86286" w:rsidRPr="009709C5" w14:paraId="64C2984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0654DDD" w14:textId="77777777" w:rsidR="00E86286" w:rsidRPr="009709C5" w:rsidRDefault="00E86286" w:rsidP="000C490B">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4968BD33" w14:textId="77777777" w:rsidR="00E86286" w:rsidRPr="009709C5" w:rsidRDefault="00E86286" w:rsidP="000C490B">
            <w:pPr>
              <w:pStyle w:val="TAL"/>
              <w:rPr>
                <w:lang w:eastAsia="ja-JP"/>
              </w:rPr>
            </w:pPr>
            <w:r w:rsidRPr="009709C5">
              <w:t>Uncertainty of the RF power measurement equipment (NOTE 3</w:t>
            </w:r>
            <w:r w:rsidRPr="009709C5">
              <w:rPr>
                <w:lang w:eastAsia="ja-JP"/>
              </w:rPr>
              <w:t>, 7</w:t>
            </w:r>
            <w:r w:rsidRPr="009709C5">
              <w:t>)</w:t>
            </w:r>
          </w:p>
        </w:tc>
        <w:tc>
          <w:tcPr>
            <w:tcW w:w="1134" w:type="dxa"/>
            <w:tcBorders>
              <w:top w:val="single" w:sz="4" w:space="0" w:color="auto"/>
              <w:left w:val="single" w:sz="4" w:space="0" w:color="auto"/>
              <w:bottom w:val="single" w:sz="4" w:space="0" w:color="auto"/>
              <w:right w:val="single" w:sz="4" w:space="0" w:color="auto"/>
            </w:tcBorders>
          </w:tcPr>
          <w:p w14:paraId="522F23EC" w14:textId="77777777" w:rsidR="00E86286" w:rsidRPr="009709C5" w:rsidRDefault="00E86286" w:rsidP="000C490B">
            <w:pPr>
              <w:pStyle w:val="TAC"/>
              <w:rPr>
                <w:lang w:eastAsia="ja-JP"/>
              </w:rPr>
            </w:pPr>
            <w:r w:rsidRPr="009709C5">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581E727"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8DBBE1"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F6D7231" w14:textId="77777777" w:rsidR="00E86286" w:rsidRPr="009709C5" w:rsidRDefault="00E86286" w:rsidP="000C490B">
            <w:pPr>
              <w:pStyle w:val="TAC"/>
              <w:rPr>
                <w:lang w:eastAsia="ja-JP"/>
              </w:rPr>
            </w:pPr>
            <w:r w:rsidRPr="009709C5">
              <w:rPr>
                <w:lang w:eastAsia="ja-JP"/>
              </w:rPr>
              <w:t>1.08</w:t>
            </w:r>
          </w:p>
        </w:tc>
      </w:tr>
      <w:tr w:rsidR="00E86286" w:rsidRPr="009709C5" w14:paraId="102D285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585A13" w14:textId="77777777" w:rsidR="00E86286" w:rsidRPr="009709C5" w:rsidRDefault="00E86286" w:rsidP="000C490B">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10843790" w14:textId="77777777" w:rsidR="00E86286" w:rsidRPr="009709C5" w:rsidRDefault="00E86286" w:rsidP="000C490B">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3B544CAE"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C0E7FFC"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350B90B"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AD7B450" w14:textId="77777777" w:rsidR="00E86286" w:rsidRPr="009709C5" w:rsidRDefault="00E86286" w:rsidP="000C490B">
            <w:pPr>
              <w:pStyle w:val="TAC"/>
            </w:pPr>
            <w:r w:rsidRPr="009709C5">
              <w:t>0.00</w:t>
            </w:r>
          </w:p>
        </w:tc>
      </w:tr>
      <w:tr w:rsidR="00E86286" w:rsidRPr="009709C5" w14:paraId="5E23C66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F70A1AA" w14:textId="77777777" w:rsidR="00E86286" w:rsidRPr="009709C5" w:rsidRDefault="00E86286" w:rsidP="000C490B">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0EF6C25D" w14:textId="77777777" w:rsidR="00E86286" w:rsidRPr="009709C5" w:rsidRDefault="00E86286" w:rsidP="000C490B">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2B8B27D4" w14:textId="77777777" w:rsidR="00E86286" w:rsidRPr="009709C5" w:rsidRDefault="00E86286" w:rsidP="000C490B">
            <w:pPr>
              <w:pStyle w:val="TAC"/>
            </w:pPr>
            <w:r w:rsidRPr="009709C5">
              <w:t>2.1</w:t>
            </w:r>
          </w:p>
        </w:tc>
        <w:tc>
          <w:tcPr>
            <w:tcW w:w="1686" w:type="dxa"/>
            <w:tcBorders>
              <w:top w:val="single" w:sz="4" w:space="0" w:color="auto"/>
              <w:left w:val="single" w:sz="4" w:space="0" w:color="auto"/>
              <w:bottom w:val="single" w:sz="4" w:space="0" w:color="auto"/>
              <w:right w:val="single" w:sz="4" w:space="0" w:color="auto"/>
            </w:tcBorders>
          </w:tcPr>
          <w:p w14:paraId="1483B2C8"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6E5011"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202527F" w14:textId="77777777" w:rsidR="00E86286" w:rsidRPr="009709C5" w:rsidRDefault="00E86286" w:rsidP="000C490B">
            <w:pPr>
              <w:pStyle w:val="TAC"/>
            </w:pPr>
            <w:r w:rsidRPr="009709C5">
              <w:t>1.05</w:t>
            </w:r>
          </w:p>
        </w:tc>
      </w:tr>
      <w:tr w:rsidR="00E86286" w:rsidRPr="009709C5" w14:paraId="1C8CE0C6"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D8019D8" w14:textId="77777777" w:rsidR="00E86286" w:rsidRPr="009709C5" w:rsidRDefault="00E86286" w:rsidP="000C490B">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566C2991" w14:textId="77777777" w:rsidR="00E86286" w:rsidRPr="009709C5" w:rsidRDefault="00E86286" w:rsidP="000C490B">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0E837F10" w14:textId="77777777" w:rsidR="00E86286" w:rsidRPr="009709C5" w:rsidRDefault="00E86286" w:rsidP="000C490B">
            <w:pPr>
              <w:pStyle w:val="TAC"/>
            </w:pPr>
            <w:r w:rsidRPr="009709C5">
              <w:t>0.</w:t>
            </w:r>
            <w:r w:rsidRPr="009709C5">
              <w:rPr>
                <w:lang w:eastAsia="ja-JP"/>
              </w:rPr>
              <w:t>5</w:t>
            </w:r>
            <w:r w:rsidRPr="009709C5">
              <w:t>0</w:t>
            </w:r>
          </w:p>
        </w:tc>
        <w:tc>
          <w:tcPr>
            <w:tcW w:w="1686" w:type="dxa"/>
            <w:tcBorders>
              <w:top w:val="single" w:sz="4" w:space="0" w:color="auto"/>
              <w:left w:val="single" w:sz="4" w:space="0" w:color="auto"/>
              <w:bottom w:val="single" w:sz="4" w:space="0" w:color="auto"/>
              <w:right w:val="single" w:sz="4" w:space="0" w:color="auto"/>
            </w:tcBorders>
          </w:tcPr>
          <w:p w14:paraId="65AE450E" w14:textId="77777777" w:rsidR="00E86286" w:rsidRPr="009709C5" w:rsidRDefault="00E86286" w:rsidP="000C490B">
            <w:pPr>
              <w:pStyle w:val="TAC"/>
              <w:rPr>
                <w:lang w:eastAsia="ja-JP"/>
              </w:rPr>
            </w:pPr>
            <w:r w:rsidRPr="009709C5">
              <w:rPr>
                <w:lang w:eastAsia="ja-JP"/>
              </w:rPr>
              <w:t>Normal</w:t>
            </w:r>
          </w:p>
        </w:tc>
        <w:tc>
          <w:tcPr>
            <w:tcW w:w="992" w:type="dxa"/>
            <w:tcBorders>
              <w:top w:val="single" w:sz="4" w:space="0" w:color="auto"/>
              <w:left w:val="single" w:sz="4" w:space="0" w:color="auto"/>
              <w:bottom w:val="single" w:sz="4" w:space="0" w:color="auto"/>
              <w:right w:val="single" w:sz="4" w:space="0" w:color="auto"/>
            </w:tcBorders>
          </w:tcPr>
          <w:p w14:paraId="699C056C" w14:textId="77777777" w:rsidR="00E86286" w:rsidRPr="009709C5" w:rsidRDefault="00E86286" w:rsidP="000C490B">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2188EA2F" w14:textId="77777777" w:rsidR="00E86286" w:rsidRPr="009709C5" w:rsidRDefault="00E86286" w:rsidP="000C490B">
            <w:pPr>
              <w:pStyle w:val="TAC"/>
              <w:rPr>
                <w:lang w:eastAsia="ja-JP"/>
              </w:rPr>
            </w:pPr>
            <w:r w:rsidRPr="009709C5">
              <w:t>0.2</w:t>
            </w:r>
            <w:r w:rsidRPr="009709C5">
              <w:rPr>
                <w:lang w:eastAsia="ja-JP"/>
              </w:rPr>
              <w:t>5</w:t>
            </w:r>
          </w:p>
        </w:tc>
      </w:tr>
      <w:tr w:rsidR="00E86286" w:rsidRPr="009709C5" w14:paraId="10BBF0FC"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97BB48" w14:textId="77777777" w:rsidR="00E86286" w:rsidRPr="009709C5" w:rsidRDefault="00E86286" w:rsidP="000C490B">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4EF8B191" w14:textId="77777777" w:rsidR="00E86286" w:rsidRPr="009709C5" w:rsidRDefault="00E86286" w:rsidP="000C490B">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5C0DD8B" w14:textId="77777777" w:rsidR="00E86286" w:rsidRPr="009709C5" w:rsidRDefault="00E86286" w:rsidP="000C490B">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2FFFD7B"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1AC254E"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420286E" w14:textId="77777777" w:rsidR="00E86286" w:rsidRPr="009709C5" w:rsidRDefault="00E86286" w:rsidP="000C490B">
            <w:pPr>
              <w:pStyle w:val="TAC"/>
              <w:rPr>
                <w:lang w:eastAsia="ja-JP"/>
              </w:rPr>
            </w:pPr>
            <w:r w:rsidRPr="009709C5">
              <w:t>0.00</w:t>
            </w:r>
          </w:p>
        </w:tc>
      </w:tr>
      <w:tr w:rsidR="00E86286" w:rsidRPr="009709C5" w14:paraId="7C599EE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8B21D" w14:textId="77777777" w:rsidR="00E86286" w:rsidRPr="009709C5" w:rsidRDefault="00E86286" w:rsidP="000C490B">
            <w:pPr>
              <w:pStyle w:val="TAL"/>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6F75CFB5" w14:textId="77777777" w:rsidR="00E86286" w:rsidRPr="009709C5" w:rsidRDefault="00E86286" w:rsidP="000C490B">
            <w:pPr>
              <w:pStyle w:val="TAL"/>
              <w:rPr>
                <w:lang w:eastAsia="ja-JP"/>
              </w:rPr>
            </w:pPr>
            <w:r w:rsidRPr="009709C5">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15AE5668" w14:textId="77777777" w:rsidR="00E86286" w:rsidRPr="009709C5" w:rsidRDefault="00E86286" w:rsidP="000C490B">
            <w:pPr>
              <w:pStyle w:val="TAC"/>
              <w:rPr>
                <w:lang w:eastAsia="ja-JP"/>
              </w:rPr>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5C358CCD"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D677715"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5550159A" w14:textId="77777777" w:rsidR="00E86286" w:rsidRPr="009709C5" w:rsidRDefault="00E86286" w:rsidP="000C490B">
            <w:pPr>
              <w:pStyle w:val="TAC"/>
              <w:rPr>
                <w:lang w:eastAsia="ja-JP"/>
              </w:rPr>
            </w:pPr>
            <w:r w:rsidRPr="009709C5">
              <w:rPr>
                <w:lang w:eastAsia="ja-JP"/>
              </w:rPr>
              <w:t>0.00</w:t>
            </w:r>
          </w:p>
        </w:tc>
      </w:tr>
      <w:tr w:rsidR="00E86286" w:rsidRPr="009709C5" w14:paraId="1869684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318AE4" w14:textId="77777777" w:rsidR="00E86286" w:rsidRPr="009709C5" w:rsidRDefault="00E86286" w:rsidP="000C490B">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28A9FC42" w14:textId="77777777" w:rsidR="00E86286" w:rsidRPr="009709C5" w:rsidRDefault="00E86286" w:rsidP="000C490B">
            <w:pPr>
              <w:pStyle w:val="TAL"/>
              <w:rPr>
                <w:lang w:eastAsia="ja-JP"/>
              </w:rPr>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1C3F48FE" w14:textId="77777777" w:rsidR="00E86286" w:rsidRPr="009709C5" w:rsidRDefault="00E86286" w:rsidP="000C490B">
            <w:pPr>
              <w:pStyle w:val="TAC"/>
            </w:pPr>
            <w:r w:rsidRPr="009709C5">
              <w:rPr>
                <w:lang w:eastAsia="ja-JP"/>
              </w:rPr>
              <w:t>0.0</w:t>
            </w:r>
          </w:p>
        </w:tc>
        <w:tc>
          <w:tcPr>
            <w:tcW w:w="1686" w:type="dxa"/>
            <w:tcBorders>
              <w:top w:val="single" w:sz="4" w:space="0" w:color="auto"/>
              <w:left w:val="single" w:sz="4" w:space="0" w:color="auto"/>
              <w:bottom w:val="single" w:sz="4" w:space="0" w:color="auto"/>
              <w:right w:val="single" w:sz="4" w:space="0" w:color="auto"/>
            </w:tcBorders>
          </w:tcPr>
          <w:p w14:paraId="42E00A05"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7ED422D" w14:textId="77777777" w:rsidR="00E86286" w:rsidRPr="009709C5" w:rsidRDefault="00E86286" w:rsidP="000C490B">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4108273" w14:textId="77777777" w:rsidR="00E86286" w:rsidRPr="009709C5" w:rsidRDefault="00E86286" w:rsidP="000C490B">
            <w:pPr>
              <w:pStyle w:val="TAC"/>
            </w:pPr>
            <w:r w:rsidRPr="009709C5">
              <w:rPr>
                <w:lang w:eastAsia="ja-JP"/>
              </w:rPr>
              <w:t>0.0</w:t>
            </w:r>
          </w:p>
        </w:tc>
      </w:tr>
      <w:tr w:rsidR="00E86286" w:rsidRPr="009709C5" w14:paraId="75ABCBF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1ED1E786" w14:textId="77777777" w:rsidR="00E86286" w:rsidRPr="009709C5" w:rsidRDefault="00E86286" w:rsidP="000C490B">
            <w:pPr>
              <w:pStyle w:val="TAH"/>
            </w:pPr>
            <w:r w:rsidRPr="009709C5">
              <w:t>Stage 1: Calibration measurement</w:t>
            </w:r>
          </w:p>
        </w:tc>
      </w:tr>
      <w:tr w:rsidR="00E86286" w:rsidRPr="009709C5" w14:paraId="4EFFCFF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BC4C65" w14:textId="77777777" w:rsidR="00E86286" w:rsidRPr="009709C5" w:rsidRDefault="00E86286" w:rsidP="000C490B">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04CBA92B" w14:textId="77777777" w:rsidR="00E86286" w:rsidRPr="009709C5" w:rsidRDefault="00E86286" w:rsidP="000C490B">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14258E5F"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FD38B61"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1970345"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96551CC" w14:textId="77777777" w:rsidR="00E86286" w:rsidRPr="009709C5" w:rsidRDefault="00E86286" w:rsidP="000C490B">
            <w:pPr>
              <w:pStyle w:val="TAC"/>
            </w:pPr>
            <w:r w:rsidRPr="009709C5">
              <w:t>0.00</w:t>
            </w:r>
          </w:p>
        </w:tc>
      </w:tr>
      <w:tr w:rsidR="00E86286" w:rsidRPr="009709C5" w14:paraId="6C4D5175"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6D9C378" w14:textId="77777777" w:rsidR="00E86286" w:rsidRPr="009709C5" w:rsidRDefault="00E86286" w:rsidP="000C490B">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2B2CA7CA" w14:textId="77777777" w:rsidR="00E86286" w:rsidRPr="009709C5" w:rsidRDefault="00E86286" w:rsidP="000C490B">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6B2DB803"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53F93DCE"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C4E546"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B9C754F" w14:textId="77777777" w:rsidR="00E86286" w:rsidRPr="009709C5" w:rsidRDefault="00E86286" w:rsidP="000C490B">
            <w:pPr>
              <w:pStyle w:val="TAC"/>
            </w:pPr>
            <w:r w:rsidRPr="009709C5">
              <w:t>0.00</w:t>
            </w:r>
          </w:p>
        </w:tc>
      </w:tr>
      <w:tr w:rsidR="00E86286" w:rsidRPr="009709C5" w14:paraId="1FC34F59"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D3AD5C9" w14:textId="77777777" w:rsidR="00E86286" w:rsidRPr="009709C5" w:rsidRDefault="00E86286" w:rsidP="000C490B">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5286999" w14:textId="77777777" w:rsidR="00E86286" w:rsidRPr="009709C5" w:rsidRDefault="00E86286" w:rsidP="000C490B">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A67C382"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9C44384"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95F115E"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4F2A2B13" w14:textId="77777777" w:rsidR="00E86286" w:rsidRPr="009709C5" w:rsidRDefault="00E86286" w:rsidP="000C490B">
            <w:pPr>
              <w:pStyle w:val="TAC"/>
            </w:pPr>
            <w:r w:rsidRPr="009709C5">
              <w:t>0.00</w:t>
            </w:r>
          </w:p>
        </w:tc>
      </w:tr>
      <w:tr w:rsidR="00E86286" w:rsidRPr="009709C5" w14:paraId="1480507F"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2C7BBD6" w14:textId="77777777" w:rsidR="00E86286" w:rsidRPr="009709C5" w:rsidRDefault="00E86286" w:rsidP="000C490B">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637DC48D" w14:textId="77777777" w:rsidR="00E86286" w:rsidRPr="009709C5" w:rsidRDefault="00E86286" w:rsidP="000C490B">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AEA3DD2" w14:textId="77777777" w:rsidR="00E86286" w:rsidRPr="009709C5" w:rsidRDefault="00E86286" w:rsidP="000C490B">
            <w:pPr>
              <w:pStyle w:val="TAC"/>
              <w:rPr>
                <w:lang w:eastAsia="ja-JP"/>
              </w:rPr>
            </w:pPr>
            <w:r w:rsidRPr="009709C5">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37529102"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591CCF8"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5713EBA" w14:textId="77777777" w:rsidR="00E86286" w:rsidRPr="009709C5" w:rsidRDefault="00E86286" w:rsidP="000C490B">
            <w:pPr>
              <w:pStyle w:val="TAC"/>
              <w:rPr>
                <w:lang w:eastAsia="ja-JP"/>
              </w:rPr>
            </w:pPr>
            <w:r w:rsidRPr="009709C5">
              <w:rPr>
                <w:lang w:eastAsia="ja-JP"/>
              </w:rPr>
              <w:t>0.75</w:t>
            </w:r>
          </w:p>
        </w:tc>
      </w:tr>
      <w:tr w:rsidR="00E86286" w:rsidRPr="009709C5" w14:paraId="76918AA3"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99CD368" w14:textId="77777777" w:rsidR="00E86286" w:rsidRPr="009709C5" w:rsidRDefault="00E86286" w:rsidP="000C490B">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0670A42" w14:textId="77777777" w:rsidR="00E86286" w:rsidRPr="009709C5" w:rsidRDefault="00E86286" w:rsidP="000C490B">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C0158C5" w14:textId="77777777" w:rsidR="00E86286" w:rsidRPr="009709C5" w:rsidRDefault="00E86286" w:rsidP="000C490B">
            <w:pPr>
              <w:pStyle w:val="TAC"/>
              <w:rPr>
                <w:lang w:eastAsia="ja-JP"/>
              </w:rPr>
            </w:pPr>
            <w:r w:rsidRPr="009709C5">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5AB772C1"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ABA3340"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4CEF9F" w14:textId="77777777" w:rsidR="00E86286" w:rsidRPr="009709C5" w:rsidRDefault="00E86286" w:rsidP="000C490B">
            <w:pPr>
              <w:pStyle w:val="TAC"/>
              <w:rPr>
                <w:lang w:eastAsia="ja-JP"/>
              </w:rPr>
            </w:pPr>
            <w:r w:rsidRPr="009709C5">
              <w:rPr>
                <w:lang w:eastAsia="ja-JP"/>
              </w:rPr>
              <w:t>0.30</w:t>
            </w:r>
          </w:p>
        </w:tc>
      </w:tr>
      <w:tr w:rsidR="00E86286" w:rsidRPr="009709C5" w14:paraId="3BC3C3BC"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80944A" w14:textId="77777777" w:rsidR="00E86286" w:rsidRPr="009709C5" w:rsidRDefault="00E86286" w:rsidP="000C490B">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7C5A524" w14:textId="77777777" w:rsidR="00E86286" w:rsidRPr="009709C5" w:rsidRDefault="00E86286" w:rsidP="000C490B">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445D09C7"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04CFDDF" w14:textId="77777777" w:rsidR="00E86286" w:rsidRPr="009709C5" w:rsidRDefault="00E86286" w:rsidP="000C490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4B42109"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D644BFB" w14:textId="77777777" w:rsidR="00E86286" w:rsidRPr="009709C5" w:rsidRDefault="00E86286" w:rsidP="000C490B">
            <w:pPr>
              <w:pStyle w:val="TAC"/>
            </w:pPr>
            <w:r w:rsidRPr="009709C5">
              <w:t>0.00</w:t>
            </w:r>
          </w:p>
        </w:tc>
      </w:tr>
      <w:tr w:rsidR="00E86286" w:rsidRPr="009709C5" w14:paraId="13E3C64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038DE55" w14:textId="77777777" w:rsidR="00E86286" w:rsidRPr="009709C5" w:rsidDel="00842179" w:rsidRDefault="00E86286" w:rsidP="000C490B">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00B65752" w14:textId="77777777" w:rsidR="00E86286" w:rsidRPr="009709C5" w:rsidRDefault="00E86286" w:rsidP="000C490B">
            <w:pPr>
              <w:pStyle w:val="TAL"/>
            </w:pPr>
            <w:r w:rsidRPr="009709C5">
              <w:t>Quality of quiet zone for calibration process (NOTE 10)</w:t>
            </w:r>
          </w:p>
        </w:tc>
        <w:tc>
          <w:tcPr>
            <w:tcW w:w="1134" w:type="dxa"/>
            <w:tcBorders>
              <w:top w:val="single" w:sz="4" w:space="0" w:color="auto"/>
              <w:left w:val="single" w:sz="4" w:space="0" w:color="auto"/>
              <w:bottom w:val="single" w:sz="4" w:space="0" w:color="auto"/>
              <w:right w:val="single" w:sz="4" w:space="0" w:color="auto"/>
            </w:tcBorders>
          </w:tcPr>
          <w:p w14:paraId="6E40A29A" w14:textId="77777777" w:rsidR="00E86286" w:rsidRPr="009709C5" w:rsidRDefault="00E86286" w:rsidP="000C490B">
            <w:pPr>
              <w:pStyle w:val="TAC"/>
              <w:rPr>
                <w:lang w:eastAsia="ja-JP"/>
              </w:rPr>
            </w:pPr>
            <w:r w:rsidRPr="009709C5">
              <w:t>0.</w:t>
            </w:r>
            <w:r w:rsidRPr="009709C5">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40AAE888" w14:textId="77777777" w:rsidR="00E86286" w:rsidRPr="009709C5" w:rsidRDefault="00E86286" w:rsidP="000C490B">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7A76EB6"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D4F3CFE" w14:textId="77777777" w:rsidR="00E86286" w:rsidRPr="009709C5" w:rsidRDefault="00E86286" w:rsidP="000C490B">
            <w:pPr>
              <w:pStyle w:val="TAC"/>
              <w:rPr>
                <w:lang w:eastAsia="ja-JP"/>
              </w:rPr>
            </w:pPr>
            <w:r w:rsidRPr="009709C5">
              <w:t>0.</w:t>
            </w:r>
            <w:r w:rsidRPr="009709C5">
              <w:rPr>
                <w:lang w:eastAsia="ja-JP"/>
              </w:rPr>
              <w:t>32</w:t>
            </w:r>
          </w:p>
        </w:tc>
      </w:tr>
      <w:tr w:rsidR="00E86286" w:rsidRPr="009709C5" w14:paraId="449FB854"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43B2C59" w14:textId="77777777" w:rsidR="00E86286" w:rsidRPr="009709C5" w:rsidDel="00842179" w:rsidRDefault="00E86286" w:rsidP="000C490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0D212AE7" w14:textId="77777777" w:rsidR="00E86286" w:rsidRPr="009709C5" w:rsidRDefault="00E86286" w:rsidP="000C490B">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4C7787DB"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0A3AF48" w14:textId="77777777" w:rsidR="00E86286" w:rsidRPr="009709C5" w:rsidRDefault="00E86286" w:rsidP="000C490B">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2882503"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C00C558" w14:textId="77777777" w:rsidR="00E86286" w:rsidRPr="009709C5" w:rsidRDefault="00E86286" w:rsidP="000C490B">
            <w:pPr>
              <w:pStyle w:val="TAC"/>
            </w:pPr>
            <w:r w:rsidRPr="009709C5">
              <w:t>0.00</w:t>
            </w:r>
          </w:p>
        </w:tc>
      </w:tr>
      <w:tr w:rsidR="00E86286" w:rsidRPr="009709C5" w14:paraId="4B82A53E"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6F55FE" w14:textId="77777777" w:rsidR="00E86286" w:rsidRPr="009709C5" w:rsidDel="00842179" w:rsidRDefault="00E86286" w:rsidP="000C490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5042C531" w14:textId="77777777" w:rsidR="00E86286" w:rsidRPr="009709C5" w:rsidRDefault="00E86286" w:rsidP="000C490B">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2C93D36D" w14:textId="77777777" w:rsidR="00E86286" w:rsidRPr="009709C5" w:rsidRDefault="00E86286" w:rsidP="000C490B">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3E22C248" w14:textId="77777777" w:rsidR="00E86286" w:rsidRPr="009709C5" w:rsidRDefault="00E86286" w:rsidP="000C490B">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6841B26"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512563A" w14:textId="77777777" w:rsidR="00E86286" w:rsidRPr="009709C5" w:rsidRDefault="00E86286" w:rsidP="000C490B">
            <w:pPr>
              <w:pStyle w:val="TAC"/>
            </w:pPr>
            <w:r w:rsidRPr="009709C5">
              <w:t>0.00</w:t>
            </w:r>
          </w:p>
        </w:tc>
      </w:tr>
      <w:tr w:rsidR="00E86286" w:rsidRPr="009709C5" w14:paraId="22A8BF5D"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E0A21DF" w14:textId="77777777" w:rsidR="00E86286" w:rsidRPr="009709C5" w:rsidRDefault="00E86286" w:rsidP="000C490B">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5C26CDD" w14:textId="77777777" w:rsidR="00E86286" w:rsidRPr="009709C5" w:rsidRDefault="00E86286" w:rsidP="000C490B">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5ED70FB5" w14:textId="77777777" w:rsidR="00E86286" w:rsidRPr="009709C5" w:rsidRDefault="00E86286" w:rsidP="000C490B">
            <w:pPr>
              <w:pStyle w:val="TAC"/>
            </w:pPr>
            <w:r w:rsidRPr="009709C5">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B828025" w14:textId="77777777" w:rsidR="00E86286" w:rsidRPr="009709C5" w:rsidRDefault="00E86286" w:rsidP="000C490B">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87B1323"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499FDC2" w14:textId="77777777" w:rsidR="00E86286" w:rsidRPr="009709C5" w:rsidRDefault="00E86286" w:rsidP="000C490B">
            <w:pPr>
              <w:pStyle w:val="TAC"/>
            </w:pPr>
            <w:r w:rsidRPr="009709C5">
              <w:t>0.</w:t>
            </w:r>
            <w:r w:rsidRPr="009709C5">
              <w:rPr>
                <w:lang w:eastAsia="ja-JP"/>
              </w:rPr>
              <w:t>00</w:t>
            </w:r>
          </w:p>
        </w:tc>
      </w:tr>
      <w:tr w:rsidR="00E86286" w:rsidRPr="009709C5" w14:paraId="418BE2C6"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EC21BFE" w14:textId="77777777" w:rsidR="00E86286" w:rsidRPr="009709C5" w:rsidRDefault="00E86286" w:rsidP="000C490B">
            <w:pPr>
              <w:pStyle w:val="TAC"/>
              <w:jc w:val="left"/>
            </w:pPr>
            <w:r w:rsidRPr="009709C5">
              <w:rPr>
                <w:lang w:eastAsia="ja-JP"/>
              </w:rPr>
              <w:t>EIRP</w:t>
            </w:r>
            <w:r w:rsidRPr="009709C5">
              <w:t xml:space="preserve">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37B8A482" w14:textId="77777777" w:rsidR="00E86286" w:rsidRPr="009709C5" w:rsidRDefault="00E86286" w:rsidP="000C490B">
            <w:pPr>
              <w:pStyle w:val="TAC"/>
              <w:rPr>
                <w:lang w:eastAsia="ja-JP"/>
              </w:rPr>
            </w:pPr>
            <w:r w:rsidRPr="009709C5">
              <w:rPr>
                <w:lang w:eastAsia="ja-JP"/>
              </w:rPr>
              <w:t>5.09</w:t>
            </w:r>
          </w:p>
        </w:tc>
      </w:tr>
      <w:tr w:rsidR="00E86286" w:rsidRPr="009709C5" w14:paraId="042CC196"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E878DB6" w14:textId="77777777" w:rsidR="00E86286" w:rsidRPr="009709C5" w:rsidRDefault="00E86286" w:rsidP="000C490B">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21545968" w14:textId="77777777" w:rsidR="00E86286" w:rsidRPr="009709C5" w:rsidRDefault="00E86286" w:rsidP="000C490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3BF6BFE6" w14:textId="77777777" w:rsidR="00E86286" w:rsidRPr="009709C5" w:rsidRDefault="00E86286" w:rsidP="000C490B">
            <w:pPr>
              <w:pStyle w:val="TAH"/>
            </w:pPr>
            <w:r w:rsidRPr="009709C5">
              <w:t>Value</w:t>
            </w:r>
          </w:p>
        </w:tc>
      </w:tr>
      <w:tr w:rsidR="00E86286" w:rsidRPr="009709C5" w14:paraId="4B1C4919" w14:textId="77777777" w:rsidTr="000C490B">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40B419A" w14:textId="77777777" w:rsidR="00E86286" w:rsidRPr="009709C5" w:rsidRDefault="00E86286" w:rsidP="000C490B">
            <w:pPr>
              <w:pStyle w:val="TAL"/>
              <w:rPr>
                <w:lang w:eastAsia="ja-JP"/>
              </w:rPr>
            </w:pPr>
            <w:r w:rsidRPr="009709C5">
              <w:rPr>
                <w:lang w:eastAsia="ja-JP"/>
              </w:rPr>
              <w:t>21</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7EE08DEE" w14:textId="77777777" w:rsidR="00E86286" w:rsidRPr="009709C5" w:rsidRDefault="00E86286" w:rsidP="000C490B">
            <w:pPr>
              <w:pStyle w:val="TAC"/>
              <w:jc w:val="left"/>
              <w:rPr>
                <w:lang w:eastAsia="ja-JP" w:bidi="hi-IN"/>
              </w:rPr>
            </w:pPr>
            <w:r w:rsidRPr="009709C5">
              <w:t>Influence of noise</w:t>
            </w:r>
          </w:p>
        </w:tc>
        <w:tc>
          <w:tcPr>
            <w:tcW w:w="1210" w:type="dxa"/>
            <w:tcBorders>
              <w:top w:val="single" w:sz="4" w:space="0" w:color="auto"/>
              <w:left w:val="single" w:sz="4" w:space="0" w:color="auto"/>
              <w:bottom w:val="single" w:sz="4" w:space="0" w:color="auto"/>
              <w:right w:val="single" w:sz="4" w:space="0" w:color="auto"/>
            </w:tcBorders>
          </w:tcPr>
          <w:p w14:paraId="07B1CD43" w14:textId="77777777" w:rsidR="00E86286" w:rsidRPr="009709C5" w:rsidRDefault="00E86286" w:rsidP="000C490B">
            <w:pPr>
              <w:pStyle w:val="TAC"/>
              <w:rPr>
                <w:lang w:eastAsia="ja-JP"/>
              </w:rPr>
            </w:pPr>
            <w:r w:rsidRPr="009709C5">
              <w:t>Table B.</w:t>
            </w:r>
            <w:r w:rsidRPr="009709C5">
              <w:rPr>
                <w:lang w:eastAsia="ja-JP"/>
              </w:rPr>
              <w:t>17.2</w:t>
            </w:r>
            <w:r w:rsidRPr="009709C5">
              <w:t>-</w:t>
            </w:r>
            <w:r w:rsidRPr="009709C5">
              <w:rPr>
                <w:lang w:eastAsia="ja-JP"/>
              </w:rPr>
              <w:t>4</w:t>
            </w:r>
          </w:p>
        </w:tc>
      </w:tr>
      <w:tr w:rsidR="00E86286" w:rsidRPr="009709C5" w14:paraId="778D0727"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72D220C" w14:textId="77777777" w:rsidR="00E86286" w:rsidRPr="009709C5" w:rsidRDefault="00E86286" w:rsidP="000C490B">
            <w:pPr>
              <w:pStyle w:val="TAH"/>
            </w:pPr>
            <w:r w:rsidRPr="009709C5">
              <w:t>Total measurement uncertainty</w:t>
            </w:r>
          </w:p>
        </w:tc>
        <w:tc>
          <w:tcPr>
            <w:tcW w:w="1210" w:type="dxa"/>
            <w:tcBorders>
              <w:top w:val="single" w:sz="4" w:space="0" w:color="auto"/>
              <w:left w:val="single" w:sz="4" w:space="0" w:color="auto"/>
              <w:bottom w:val="single" w:sz="4" w:space="0" w:color="auto"/>
              <w:right w:val="single" w:sz="4" w:space="0" w:color="auto"/>
            </w:tcBorders>
          </w:tcPr>
          <w:p w14:paraId="397FD14B" w14:textId="77777777" w:rsidR="00E86286" w:rsidRPr="009709C5" w:rsidRDefault="00E86286" w:rsidP="000C490B">
            <w:pPr>
              <w:pStyle w:val="TAH"/>
            </w:pPr>
            <w:r w:rsidRPr="009709C5">
              <w:t>Value</w:t>
            </w:r>
          </w:p>
        </w:tc>
      </w:tr>
      <w:tr w:rsidR="00E86286" w:rsidRPr="009709C5" w14:paraId="12E546A0" w14:textId="77777777" w:rsidTr="000C490B">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8586C5C" w14:textId="77777777" w:rsidR="00E86286" w:rsidRPr="009709C5" w:rsidRDefault="00E86286" w:rsidP="000C490B">
            <w:pPr>
              <w:pStyle w:val="TAC"/>
            </w:pPr>
            <w:r w:rsidRPr="009709C5">
              <w:rPr>
                <w:lang w:eastAsia="ja-JP"/>
              </w:rPr>
              <w:t>EIRP</w:t>
            </w:r>
            <w:r w:rsidRPr="009709C5">
              <w:t xml:space="preserve"> </w:t>
            </w:r>
            <w:r w:rsidRPr="009709C5">
              <w:rPr>
                <w:lang w:eastAsia="ja-JP"/>
              </w:rPr>
              <w:t>total measurement uncertainty</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7341F5BD" w14:textId="77777777" w:rsidR="00E86286" w:rsidRPr="009709C5" w:rsidRDefault="00E86286" w:rsidP="000C490B">
            <w:pPr>
              <w:pStyle w:val="TAC"/>
              <w:rPr>
                <w:lang w:eastAsia="ja-JP"/>
              </w:rPr>
            </w:pPr>
          </w:p>
          <w:p w14:paraId="447D384A" w14:textId="77777777" w:rsidR="00E86286" w:rsidRPr="009709C5" w:rsidRDefault="00E86286" w:rsidP="000C490B">
            <w:pPr>
              <w:pStyle w:val="TAC"/>
              <w:rPr>
                <w:lang w:eastAsia="ja-JP"/>
              </w:rPr>
            </w:pPr>
            <w:r w:rsidRPr="009709C5">
              <w:rPr>
                <w:lang w:eastAsia="ja-JP"/>
              </w:rPr>
              <w:t>5.09 + Influence of Noise</w:t>
            </w:r>
          </w:p>
        </w:tc>
      </w:tr>
      <w:tr w:rsidR="00E86286" w:rsidRPr="009709C5" w14:paraId="688945A4" w14:textId="77777777" w:rsidTr="000C490B">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0D33681" w14:textId="77777777" w:rsidR="00E86286" w:rsidRPr="009709C5" w:rsidRDefault="00E86286" w:rsidP="000C490B">
            <w:pPr>
              <w:pStyle w:val="TAN"/>
            </w:pPr>
            <w:r w:rsidRPr="009709C5">
              <w:t>NOTE 1:</w:t>
            </w:r>
            <w:r w:rsidRPr="009709C5">
              <w:tab/>
            </w:r>
            <w:r w:rsidRPr="009709C5">
              <w:rPr>
                <w:lang w:eastAsia="ja-JP"/>
              </w:rPr>
              <w:t>Void</w:t>
            </w:r>
          </w:p>
          <w:p w14:paraId="41DEA630" w14:textId="77777777" w:rsidR="00E86286" w:rsidRPr="009709C5" w:rsidRDefault="00E86286" w:rsidP="000C490B">
            <w:pPr>
              <w:pStyle w:val="TAN"/>
            </w:pPr>
            <w:r w:rsidRPr="009709C5">
              <w:t>NOTE 2:</w:t>
            </w:r>
            <w:r w:rsidRPr="009709C5">
              <w:tab/>
              <w:t>The analysis was done only for the case of operating at max output power</w:t>
            </w:r>
            <w:r w:rsidRPr="009709C5">
              <w:rPr>
                <w:lang w:eastAsia="ja-JP"/>
              </w:rPr>
              <w:t xml:space="preserve"> – MPR – MBR(Multi-band relaxation)</w:t>
            </w:r>
            <w:r w:rsidRPr="009709C5">
              <w:t>., in-band, non-CA.</w:t>
            </w:r>
          </w:p>
          <w:p w14:paraId="159A698A" w14:textId="77777777" w:rsidR="00E86286" w:rsidRPr="009709C5" w:rsidRDefault="00E86286" w:rsidP="000C490B">
            <w:pPr>
              <w:pStyle w:val="TAN"/>
            </w:pPr>
            <w:r w:rsidRPr="009709C5">
              <w:t>NOTE 3:</w:t>
            </w:r>
            <w:r w:rsidRPr="009709C5">
              <w:tab/>
              <w:t>The assessment assumes maximum DUT output power</w:t>
            </w:r>
            <w:r w:rsidRPr="009709C5">
              <w:rPr>
                <w:lang w:eastAsia="ja-JP"/>
              </w:rPr>
              <w:t xml:space="preserve"> – MPR – MBR(Multi-band relaxation)</w:t>
            </w:r>
            <w:r w:rsidRPr="009709C5">
              <w:t>.</w:t>
            </w:r>
          </w:p>
          <w:p w14:paraId="5FCF99DD" w14:textId="77777777" w:rsidR="00E86286" w:rsidRPr="009709C5" w:rsidRDefault="00E86286" w:rsidP="000C490B">
            <w:pPr>
              <w:pStyle w:val="TAN"/>
            </w:pPr>
            <w:r w:rsidRPr="009709C5">
              <w:t>NOTE 4:</w:t>
            </w:r>
            <w:r w:rsidRPr="009709C5">
              <w:tab/>
              <w:t>Void</w:t>
            </w:r>
          </w:p>
          <w:p w14:paraId="3A4E9F1C" w14:textId="77777777" w:rsidR="00E86286" w:rsidRPr="009709C5" w:rsidRDefault="00E86286" w:rsidP="000C490B">
            <w:pPr>
              <w:pStyle w:val="TAN"/>
              <w:rPr>
                <w:lang w:eastAsia="ja-JP"/>
              </w:rPr>
            </w:pPr>
            <w:r w:rsidRPr="009709C5">
              <w:t>NOTE 5:</w:t>
            </w:r>
            <w:r w:rsidRPr="009709C5">
              <w:tab/>
            </w:r>
            <w:r w:rsidRPr="009709C5">
              <w:rPr>
                <w:lang w:eastAsia="ja-JP"/>
              </w:rPr>
              <w:t>Void</w:t>
            </w:r>
          </w:p>
          <w:p w14:paraId="753AB741" w14:textId="77777777" w:rsidR="00E86286" w:rsidRPr="009709C5" w:rsidRDefault="00E86286" w:rsidP="000C490B">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689540C1" w14:textId="77777777" w:rsidR="00E86286" w:rsidRPr="009709C5" w:rsidRDefault="00E86286" w:rsidP="000C490B">
            <w:pPr>
              <w:pStyle w:val="TAN"/>
            </w:pPr>
            <w:r w:rsidRPr="009709C5">
              <w:t>NOTE 7:</w:t>
            </w:r>
            <w:r w:rsidRPr="009709C5">
              <w:tab/>
            </w:r>
            <w:r w:rsidRPr="009709C5">
              <w:rPr>
                <w:lang w:eastAsia="ja-JP"/>
              </w:rPr>
              <w:t>Void</w:t>
            </w:r>
          </w:p>
          <w:p w14:paraId="40E22DF7" w14:textId="77777777" w:rsidR="00E86286" w:rsidRPr="009709C5" w:rsidRDefault="00E86286" w:rsidP="000C490B">
            <w:pPr>
              <w:pStyle w:val="TAN"/>
            </w:pPr>
            <w:r w:rsidRPr="009709C5">
              <w:t>NOTE 8:</w:t>
            </w:r>
            <w:r w:rsidRPr="009709C5">
              <w:tab/>
              <w:t>Void</w:t>
            </w:r>
          </w:p>
          <w:p w14:paraId="400A2E41" w14:textId="77777777" w:rsidR="00E86286" w:rsidRPr="009709C5" w:rsidRDefault="00E86286" w:rsidP="000C490B">
            <w:pPr>
              <w:pStyle w:val="TAN"/>
            </w:pPr>
            <w:r w:rsidRPr="009709C5">
              <w:t>NOTE 9:</w:t>
            </w:r>
            <w:r w:rsidRPr="009709C5">
              <w:tab/>
              <w:t>Void</w:t>
            </w:r>
          </w:p>
          <w:p w14:paraId="619D3F10" w14:textId="77777777" w:rsidR="00E86286" w:rsidRPr="009709C5" w:rsidRDefault="00E86286" w:rsidP="000C490B">
            <w:pPr>
              <w:pStyle w:val="TAN"/>
              <w:rPr>
                <w:lang w:eastAsia="ja-JP"/>
              </w:rPr>
            </w:pPr>
            <w:r w:rsidRPr="009709C5">
              <w:t>NOTE 10:</w:t>
            </w:r>
            <w:r w:rsidRPr="009709C5">
              <w:tab/>
            </w:r>
            <w:r w:rsidRPr="009709C5">
              <w:rPr>
                <w:lang w:eastAsia="ja-JP"/>
              </w:rPr>
              <w:t>Defined as fixed value MU contributor.</w:t>
            </w:r>
          </w:p>
        </w:tc>
      </w:tr>
    </w:tbl>
    <w:p w14:paraId="754195F1" w14:textId="77777777" w:rsidR="00E86286" w:rsidRPr="009709C5" w:rsidRDefault="00E86286" w:rsidP="00E86286"/>
    <w:p w14:paraId="702237EF" w14:textId="77777777" w:rsidR="00E86286" w:rsidRPr="009709C5" w:rsidRDefault="00E86286" w:rsidP="00E86286">
      <w:pPr>
        <w:pStyle w:val="TH"/>
      </w:pPr>
      <w:r w:rsidRPr="009709C5">
        <w:lastRenderedPageBreak/>
        <w:t xml:space="preserve">Table B.17.2-3: Uncertainty assessment for EIRP measurement (f=23.45GHz, 32.125GHz, 40.8GHz, Quiet Zone size </w:t>
      </w:r>
      <w:r w:rsidRPr="009709C5">
        <w:rPr>
          <w:rFonts w:cs="Arial"/>
        </w:rPr>
        <w:t>≤</w:t>
      </w:r>
      <w:r w:rsidRPr="009709C5">
        <w:t xml:space="preserve"> 30 cm) for PC1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3"/>
        <w:gridCol w:w="503"/>
        <w:gridCol w:w="2949"/>
        <w:gridCol w:w="1166"/>
        <w:gridCol w:w="1686"/>
        <w:gridCol w:w="993"/>
        <w:gridCol w:w="1210"/>
      </w:tblGrid>
      <w:tr w:rsidR="00E86286" w:rsidRPr="009709C5" w14:paraId="0811848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BC8AF8D" w14:textId="77777777" w:rsidR="00E86286" w:rsidRPr="009709C5" w:rsidRDefault="00E86286" w:rsidP="000C490B">
            <w:pPr>
              <w:pStyle w:val="TAH"/>
            </w:pPr>
            <w:r w:rsidRPr="009709C5">
              <w:t>UID</w:t>
            </w:r>
          </w:p>
        </w:tc>
        <w:tc>
          <w:tcPr>
            <w:tcW w:w="2949" w:type="dxa"/>
            <w:tcBorders>
              <w:top w:val="single" w:sz="4" w:space="0" w:color="auto"/>
              <w:left w:val="single" w:sz="4" w:space="0" w:color="auto"/>
              <w:bottom w:val="single" w:sz="4" w:space="0" w:color="auto"/>
              <w:right w:val="single" w:sz="4" w:space="0" w:color="auto"/>
            </w:tcBorders>
            <w:hideMark/>
          </w:tcPr>
          <w:p w14:paraId="0D03AB70" w14:textId="77777777" w:rsidR="00E86286" w:rsidRPr="009709C5" w:rsidRDefault="00E86286" w:rsidP="000C490B">
            <w:pPr>
              <w:pStyle w:val="TAH"/>
            </w:pPr>
            <w:r w:rsidRPr="009709C5">
              <w:t>Uncertainty source</w:t>
            </w:r>
          </w:p>
        </w:tc>
        <w:tc>
          <w:tcPr>
            <w:tcW w:w="1166" w:type="dxa"/>
            <w:tcBorders>
              <w:top w:val="single" w:sz="4" w:space="0" w:color="auto"/>
              <w:left w:val="single" w:sz="4" w:space="0" w:color="auto"/>
              <w:bottom w:val="single" w:sz="4" w:space="0" w:color="auto"/>
              <w:right w:val="single" w:sz="4" w:space="0" w:color="auto"/>
            </w:tcBorders>
          </w:tcPr>
          <w:p w14:paraId="60D49ADD" w14:textId="77777777" w:rsidR="00E86286" w:rsidRPr="009709C5" w:rsidRDefault="00E86286" w:rsidP="000C490B">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5745EC72" w14:textId="77777777" w:rsidR="00E86286" w:rsidRPr="009709C5" w:rsidRDefault="00E86286" w:rsidP="000C490B">
            <w:pPr>
              <w:pStyle w:val="TAH"/>
            </w:pPr>
            <w:r w:rsidRPr="009709C5">
              <w:t>Distribution of the probability</w:t>
            </w:r>
          </w:p>
        </w:tc>
        <w:tc>
          <w:tcPr>
            <w:tcW w:w="993" w:type="dxa"/>
            <w:tcBorders>
              <w:top w:val="single" w:sz="4" w:space="0" w:color="auto"/>
              <w:left w:val="single" w:sz="4" w:space="0" w:color="auto"/>
              <w:bottom w:val="single" w:sz="4" w:space="0" w:color="auto"/>
              <w:right w:val="single" w:sz="4" w:space="0" w:color="auto"/>
            </w:tcBorders>
          </w:tcPr>
          <w:p w14:paraId="308CBB4A" w14:textId="77777777" w:rsidR="00E86286" w:rsidRPr="009709C5" w:rsidRDefault="00E86286" w:rsidP="000C490B">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21F9D29D" w14:textId="77777777" w:rsidR="00E86286" w:rsidRPr="009709C5" w:rsidRDefault="00E86286" w:rsidP="000C490B">
            <w:pPr>
              <w:pStyle w:val="TAH"/>
            </w:pPr>
            <w:r w:rsidRPr="009709C5">
              <w:t>Standard uncertainty (σ) [dB]</w:t>
            </w:r>
          </w:p>
        </w:tc>
      </w:tr>
      <w:tr w:rsidR="00E86286" w:rsidRPr="009709C5" w14:paraId="07274EBC"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23156744" w14:textId="77777777" w:rsidR="00E86286" w:rsidRPr="009709C5" w:rsidRDefault="00E86286" w:rsidP="000C490B">
            <w:pPr>
              <w:pStyle w:val="TAH"/>
            </w:pPr>
            <w:r w:rsidRPr="009709C5">
              <w:t>Stage 2: DUT measurement</w:t>
            </w:r>
          </w:p>
        </w:tc>
      </w:tr>
      <w:tr w:rsidR="00E86286" w:rsidRPr="009709C5" w14:paraId="443AD0A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A042A2A" w14:textId="77777777" w:rsidR="00E86286" w:rsidRPr="009709C5" w:rsidRDefault="00E86286" w:rsidP="000C490B">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5CD232A5" w14:textId="77777777" w:rsidR="00E86286" w:rsidRPr="009709C5" w:rsidRDefault="00E86286" w:rsidP="000C490B">
            <w:pPr>
              <w:pStyle w:val="TAL"/>
            </w:pPr>
            <w:r w:rsidRPr="009709C5">
              <w:t>Quality of Quiet Zone (NOTE 10)</w:t>
            </w:r>
          </w:p>
        </w:tc>
        <w:tc>
          <w:tcPr>
            <w:tcW w:w="1166" w:type="dxa"/>
            <w:tcBorders>
              <w:top w:val="single" w:sz="4" w:space="0" w:color="auto"/>
              <w:left w:val="single" w:sz="4" w:space="0" w:color="auto"/>
              <w:bottom w:val="single" w:sz="4" w:space="0" w:color="auto"/>
              <w:right w:val="single" w:sz="4" w:space="0" w:color="auto"/>
            </w:tcBorders>
          </w:tcPr>
          <w:p w14:paraId="06EDD649" w14:textId="77777777" w:rsidR="00E86286" w:rsidRPr="009709C5" w:rsidRDefault="00E86286" w:rsidP="000C490B">
            <w:pPr>
              <w:pStyle w:val="TAC"/>
              <w:rPr>
                <w:lang w:eastAsia="ja-JP"/>
              </w:rPr>
            </w:pPr>
            <w:r w:rsidRPr="00E46D79">
              <w:t>0.</w:t>
            </w:r>
            <w:r w:rsidRPr="00E46D79">
              <w:rPr>
                <w:lang w:eastAsia="ja-JP"/>
              </w:rPr>
              <w:t>52</w:t>
            </w:r>
          </w:p>
        </w:tc>
        <w:tc>
          <w:tcPr>
            <w:tcW w:w="1686" w:type="dxa"/>
            <w:tcBorders>
              <w:top w:val="single" w:sz="4" w:space="0" w:color="auto"/>
              <w:left w:val="single" w:sz="4" w:space="0" w:color="auto"/>
              <w:bottom w:val="single" w:sz="4" w:space="0" w:color="auto"/>
              <w:right w:val="single" w:sz="4" w:space="0" w:color="auto"/>
            </w:tcBorders>
          </w:tcPr>
          <w:p w14:paraId="6D426909"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27C47927"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768A2D0" w14:textId="77777777" w:rsidR="00E86286" w:rsidRPr="009709C5" w:rsidRDefault="00E86286" w:rsidP="000C490B">
            <w:pPr>
              <w:pStyle w:val="TAC"/>
              <w:rPr>
                <w:lang w:eastAsia="ja-JP"/>
              </w:rPr>
            </w:pPr>
            <w:r w:rsidRPr="00E46D79">
              <w:t>0.</w:t>
            </w:r>
            <w:r w:rsidRPr="00E46D79">
              <w:rPr>
                <w:lang w:eastAsia="ja-JP"/>
              </w:rPr>
              <w:t>52</w:t>
            </w:r>
          </w:p>
        </w:tc>
      </w:tr>
      <w:tr w:rsidR="00E86286" w:rsidRPr="009709C5" w14:paraId="0D25380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F62FD92" w14:textId="77777777" w:rsidR="00E86286" w:rsidRPr="009709C5" w:rsidRDefault="00E86286" w:rsidP="000C490B">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33A68349" w14:textId="77777777" w:rsidR="00E86286" w:rsidRPr="009709C5" w:rsidRDefault="00E86286" w:rsidP="000C490B">
            <w:pPr>
              <w:pStyle w:val="TAL"/>
            </w:pPr>
            <w:r w:rsidRPr="009709C5">
              <w:t>Mismatch (NOTE 2, NOTE 7)</w:t>
            </w:r>
          </w:p>
        </w:tc>
        <w:tc>
          <w:tcPr>
            <w:tcW w:w="1166" w:type="dxa"/>
            <w:tcBorders>
              <w:top w:val="single" w:sz="4" w:space="0" w:color="auto"/>
              <w:left w:val="single" w:sz="4" w:space="0" w:color="auto"/>
              <w:bottom w:val="single" w:sz="4" w:space="0" w:color="auto"/>
              <w:right w:val="single" w:sz="4" w:space="0" w:color="auto"/>
            </w:tcBorders>
          </w:tcPr>
          <w:p w14:paraId="160758AB" w14:textId="77777777" w:rsidR="00E86286" w:rsidRPr="009709C5" w:rsidRDefault="00E86286" w:rsidP="000C490B">
            <w:pPr>
              <w:pStyle w:val="TAC"/>
            </w:pPr>
            <w:r w:rsidRPr="00E46D79">
              <w:rPr>
                <w:lang w:eastAsia="ja-JP"/>
              </w:rPr>
              <w:t>1.84</w:t>
            </w:r>
          </w:p>
        </w:tc>
        <w:tc>
          <w:tcPr>
            <w:tcW w:w="1686" w:type="dxa"/>
            <w:tcBorders>
              <w:top w:val="single" w:sz="4" w:space="0" w:color="auto"/>
              <w:left w:val="single" w:sz="4" w:space="0" w:color="auto"/>
              <w:bottom w:val="single" w:sz="4" w:space="0" w:color="auto"/>
              <w:right w:val="single" w:sz="4" w:space="0" w:color="auto"/>
            </w:tcBorders>
          </w:tcPr>
          <w:p w14:paraId="32E16719"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0C3CEECB"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18A1AAE1" w14:textId="77777777" w:rsidR="00E86286" w:rsidRPr="009709C5" w:rsidRDefault="00E86286" w:rsidP="000C490B">
            <w:pPr>
              <w:pStyle w:val="TAC"/>
            </w:pPr>
            <w:r w:rsidRPr="00E46D79">
              <w:rPr>
                <w:lang w:eastAsia="ja-JP"/>
              </w:rPr>
              <w:t>1.84</w:t>
            </w:r>
          </w:p>
        </w:tc>
      </w:tr>
      <w:tr w:rsidR="00E86286" w:rsidRPr="009709C5" w14:paraId="0A47E097"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7E25607" w14:textId="77777777" w:rsidR="00E86286" w:rsidRPr="009709C5" w:rsidRDefault="00E86286" w:rsidP="000C490B">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710B384F" w14:textId="77777777" w:rsidR="00E86286" w:rsidRPr="009709C5" w:rsidRDefault="00E86286" w:rsidP="000C490B">
            <w:pPr>
              <w:pStyle w:val="TAL"/>
            </w:pPr>
            <w:r w:rsidRPr="009709C5">
              <w:t>Standing wave between the DUT and measurement antenna</w:t>
            </w:r>
          </w:p>
        </w:tc>
        <w:tc>
          <w:tcPr>
            <w:tcW w:w="1166" w:type="dxa"/>
            <w:tcBorders>
              <w:top w:val="single" w:sz="4" w:space="0" w:color="auto"/>
              <w:left w:val="single" w:sz="4" w:space="0" w:color="auto"/>
              <w:bottom w:val="single" w:sz="4" w:space="0" w:color="auto"/>
              <w:right w:val="single" w:sz="4" w:space="0" w:color="auto"/>
            </w:tcBorders>
          </w:tcPr>
          <w:p w14:paraId="567C32DF"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5B87EBC"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41E2D773"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36703902" w14:textId="77777777" w:rsidR="00E86286" w:rsidRPr="009709C5" w:rsidRDefault="00E86286" w:rsidP="000C490B">
            <w:pPr>
              <w:pStyle w:val="TAC"/>
            </w:pPr>
            <w:r w:rsidRPr="00E46D79">
              <w:t>0.00</w:t>
            </w:r>
          </w:p>
        </w:tc>
      </w:tr>
      <w:tr w:rsidR="00E86286" w:rsidRPr="009709C5" w14:paraId="79B55F65"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27FB2B0" w14:textId="77777777" w:rsidR="00E86286" w:rsidRPr="009709C5" w:rsidRDefault="00E86286" w:rsidP="000C490B">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77F6B565" w14:textId="77777777" w:rsidR="00E86286" w:rsidRPr="009709C5" w:rsidRDefault="00E86286" w:rsidP="000C490B">
            <w:pPr>
              <w:pStyle w:val="TAL"/>
              <w:rPr>
                <w:lang w:eastAsia="ja-JP"/>
              </w:rPr>
            </w:pPr>
            <w:r w:rsidRPr="009709C5">
              <w:t>Uncertainty of the RF power measurement equipment (NOTE 3</w:t>
            </w:r>
            <w:r w:rsidRPr="009709C5">
              <w:rPr>
                <w:lang w:eastAsia="ja-JP"/>
              </w:rPr>
              <w:t>, 7</w:t>
            </w:r>
            <w:r w:rsidRPr="009709C5">
              <w:t>)</w:t>
            </w:r>
          </w:p>
        </w:tc>
        <w:tc>
          <w:tcPr>
            <w:tcW w:w="1166" w:type="dxa"/>
            <w:tcBorders>
              <w:top w:val="single" w:sz="4" w:space="0" w:color="auto"/>
              <w:left w:val="single" w:sz="4" w:space="0" w:color="auto"/>
              <w:bottom w:val="single" w:sz="4" w:space="0" w:color="auto"/>
              <w:right w:val="single" w:sz="4" w:space="0" w:color="auto"/>
            </w:tcBorders>
          </w:tcPr>
          <w:p w14:paraId="4E99CB05" w14:textId="77777777" w:rsidR="00E86286" w:rsidRPr="009709C5" w:rsidRDefault="00E86286" w:rsidP="000C490B">
            <w:pPr>
              <w:pStyle w:val="TAC"/>
              <w:rPr>
                <w:lang w:eastAsia="ja-JP"/>
              </w:rPr>
            </w:pPr>
            <w:r w:rsidRPr="00E46D79">
              <w:rPr>
                <w:lang w:eastAsia="ja-JP"/>
              </w:rPr>
              <w:t>2.16</w:t>
            </w:r>
          </w:p>
        </w:tc>
        <w:tc>
          <w:tcPr>
            <w:tcW w:w="1686" w:type="dxa"/>
            <w:tcBorders>
              <w:top w:val="single" w:sz="4" w:space="0" w:color="auto"/>
              <w:left w:val="single" w:sz="4" w:space="0" w:color="auto"/>
              <w:bottom w:val="single" w:sz="4" w:space="0" w:color="auto"/>
              <w:right w:val="single" w:sz="4" w:space="0" w:color="auto"/>
            </w:tcBorders>
          </w:tcPr>
          <w:p w14:paraId="7D0E5BCD"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AE4B146"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2719031" w14:textId="77777777" w:rsidR="00E86286" w:rsidRPr="009709C5" w:rsidRDefault="00E86286" w:rsidP="000C490B">
            <w:pPr>
              <w:pStyle w:val="TAC"/>
              <w:rPr>
                <w:lang w:eastAsia="ja-JP"/>
              </w:rPr>
            </w:pPr>
            <w:r w:rsidRPr="00E46D79">
              <w:rPr>
                <w:lang w:eastAsia="ja-JP"/>
              </w:rPr>
              <w:t>1.08</w:t>
            </w:r>
          </w:p>
        </w:tc>
      </w:tr>
      <w:tr w:rsidR="00E86286" w:rsidRPr="009709C5" w14:paraId="383FFCE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E199D5A" w14:textId="77777777" w:rsidR="00E86286" w:rsidRPr="009709C5" w:rsidRDefault="00E86286" w:rsidP="000C490B">
            <w:pPr>
              <w:pStyle w:val="TAL"/>
              <w:rPr>
                <w:lang w:eastAsia="ja-JP"/>
              </w:rPr>
            </w:pPr>
            <w:r w:rsidRPr="009709C5">
              <w:rPr>
                <w:lang w:eastAsia="ja-JP"/>
              </w:rPr>
              <w:t>5</w:t>
            </w:r>
          </w:p>
        </w:tc>
        <w:tc>
          <w:tcPr>
            <w:tcW w:w="2949" w:type="dxa"/>
            <w:tcBorders>
              <w:top w:val="single" w:sz="4" w:space="0" w:color="auto"/>
              <w:left w:val="single" w:sz="4" w:space="0" w:color="auto"/>
              <w:bottom w:val="single" w:sz="4" w:space="0" w:color="auto"/>
              <w:right w:val="single" w:sz="4" w:space="0" w:color="auto"/>
            </w:tcBorders>
          </w:tcPr>
          <w:p w14:paraId="77B662AE" w14:textId="77777777" w:rsidR="00E86286" w:rsidRPr="009709C5" w:rsidRDefault="00E86286" w:rsidP="000C490B">
            <w:pPr>
              <w:pStyle w:val="TAL"/>
            </w:pPr>
            <w:r w:rsidRPr="009709C5">
              <w:t>Phase curvature</w:t>
            </w:r>
          </w:p>
        </w:tc>
        <w:tc>
          <w:tcPr>
            <w:tcW w:w="1166" w:type="dxa"/>
            <w:tcBorders>
              <w:top w:val="single" w:sz="4" w:space="0" w:color="auto"/>
              <w:left w:val="single" w:sz="4" w:space="0" w:color="auto"/>
              <w:bottom w:val="single" w:sz="4" w:space="0" w:color="auto"/>
              <w:right w:val="single" w:sz="4" w:space="0" w:color="auto"/>
            </w:tcBorders>
          </w:tcPr>
          <w:p w14:paraId="2AF49703"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45213DA"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5BD049CA"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60ABC20B" w14:textId="77777777" w:rsidR="00E86286" w:rsidRPr="009709C5" w:rsidRDefault="00E86286" w:rsidP="000C490B">
            <w:pPr>
              <w:pStyle w:val="TAC"/>
            </w:pPr>
            <w:r w:rsidRPr="00E46D79">
              <w:t>0.00</w:t>
            </w:r>
          </w:p>
        </w:tc>
      </w:tr>
      <w:tr w:rsidR="00E86286" w:rsidRPr="009709C5" w14:paraId="6F17B80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09D6331E" w14:textId="77777777" w:rsidR="00E86286" w:rsidRPr="009709C5" w:rsidRDefault="00E86286" w:rsidP="000C490B">
            <w:pPr>
              <w:pStyle w:val="TAL"/>
              <w:rPr>
                <w:lang w:eastAsia="ja-JP"/>
              </w:rPr>
            </w:pP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tcPr>
          <w:p w14:paraId="7973A969" w14:textId="77777777" w:rsidR="00E86286" w:rsidRPr="009709C5" w:rsidRDefault="00E86286" w:rsidP="000C490B">
            <w:pPr>
              <w:pStyle w:val="TAL"/>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65372517" w14:textId="77777777" w:rsidR="00E86286" w:rsidRPr="009709C5" w:rsidRDefault="00E86286" w:rsidP="000C490B">
            <w:pPr>
              <w:pStyle w:val="TAC"/>
            </w:pPr>
            <w:r w:rsidRPr="00E46D79">
              <w:t>2.1</w:t>
            </w:r>
          </w:p>
        </w:tc>
        <w:tc>
          <w:tcPr>
            <w:tcW w:w="1686" w:type="dxa"/>
            <w:tcBorders>
              <w:top w:val="single" w:sz="4" w:space="0" w:color="auto"/>
              <w:left w:val="single" w:sz="4" w:space="0" w:color="auto"/>
              <w:bottom w:val="single" w:sz="4" w:space="0" w:color="auto"/>
              <w:right w:val="single" w:sz="4" w:space="0" w:color="auto"/>
            </w:tcBorders>
          </w:tcPr>
          <w:p w14:paraId="0F96DE9E"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9E6FF29"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DD77E5F" w14:textId="77777777" w:rsidR="00E86286" w:rsidRPr="009709C5" w:rsidRDefault="00E86286" w:rsidP="000C490B">
            <w:pPr>
              <w:pStyle w:val="TAC"/>
            </w:pPr>
            <w:r w:rsidRPr="00E46D79">
              <w:t>1.05</w:t>
            </w:r>
          </w:p>
        </w:tc>
      </w:tr>
      <w:tr w:rsidR="00E86286" w:rsidRPr="009709C5" w14:paraId="0885D591"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FB1916" w14:textId="77777777" w:rsidR="00E86286" w:rsidRPr="009709C5" w:rsidRDefault="00E86286" w:rsidP="000C490B">
            <w:pPr>
              <w:pStyle w:val="TAL"/>
              <w:rPr>
                <w:lang w:eastAsia="zh-CN"/>
              </w:rPr>
            </w:pPr>
            <w:r w:rsidRPr="009709C5">
              <w:t>7</w:t>
            </w:r>
          </w:p>
        </w:tc>
        <w:tc>
          <w:tcPr>
            <w:tcW w:w="2949" w:type="dxa"/>
            <w:tcBorders>
              <w:top w:val="single" w:sz="4" w:space="0" w:color="auto"/>
              <w:left w:val="single" w:sz="4" w:space="0" w:color="auto"/>
              <w:bottom w:val="single" w:sz="4" w:space="0" w:color="auto"/>
              <w:right w:val="single" w:sz="4" w:space="0" w:color="auto"/>
            </w:tcBorders>
          </w:tcPr>
          <w:p w14:paraId="6AFE64A4" w14:textId="77777777" w:rsidR="00E86286" w:rsidRPr="009709C5" w:rsidRDefault="00E86286" w:rsidP="000C490B">
            <w:pPr>
              <w:pStyle w:val="TAL"/>
              <w:rPr>
                <w:lang w:eastAsia="ja-JP"/>
              </w:rPr>
            </w:pPr>
            <w:r w:rsidRPr="009709C5">
              <w:t>Random uncertainty</w:t>
            </w:r>
          </w:p>
        </w:tc>
        <w:tc>
          <w:tcPr>
            <w:tcW w:w="1166" w:type="dxa"/>
            <w:tcBorders>
              <w:top w:val="single" w:sz="4" w:space="0" w:color="auto"/>
              <w:left w:val="single" w:sz="4" w:space="0" w:color="auto"/>
              <w:bottom w:val="single" w:sz="4" w:space="0" w:color="auto"/>
              <w:right w:val="single" w:sz="4" w:space="0" w:color="auto"/>
            </w:tcBorders>
          </w:tcPr>
          <w:p w14:paraId="3C67C6F6" w14:textId="77777777" w:rsidR="00E86286" w:rsidRPr="009709C5" w:rsidRDefault="00E86286" w:rsidP="000C490B">
            <w:pPr>
              <w:pStyle w:val="TAC"/>
            </w:pPr>
            <w:r w:rsidRPr="00E46D79">
              <w:t>0.</w:t>
            </w:r>
            <w:r w:rsidRPr="00E46D79">
              <w:rPr>
                <w:lang w:eastAsia="ja-JP"/>
              </w:rPr>
              <w:t>5</w:t>
            </w:r>
            <w:r w:rsidRPr="00E46D79">
              <w:t>0</w:t>
            </w:r>
          </w:p>
        </w:tc>
        <w:tc>
          <w:tcPr>
            <w:tcW w:w="1686" w:type="dxa"/>
            <w:tcBorders>
              <w:top w:val="single" w:sz="4" w:space="0" w:color="auto"/>
              <w:left w:val="single" w:sz="4" w:space="0" w:color="auto"/>
              <w:bottom w:val="single" w:sz="4" w:space="0" w:color="auto"/>
              <w:right w:val="single" w:sz="4" w:space="0" w:color="auto"/>
            </w:tcBorders>
          </w:tcPr>
          <w:p w14:paraId="7448AE0B" w14:textId="77777777" w:rsidR="00E86286" w:rsidRPr="009709C5" w:rsidRDefault="00E86286" w:rsidP="000C490B">
            <w:pPr>
              <w:pStyle w:val="TAC"/>
              <w:rPr>
                <w:lang w:eastAsia="ja-JP"/>
              </w:rPr>
            </w:pPr>
            <w:r w:rsidRPr="009709C5">
              <w:rPr>
                <w:lang w:eastAsia="ja-JP"/>
              </w:rPr>
              <w:t>Normal</w:t>
            </w:r>
          </w:p>
        </w:tc>
        <w:tc>
          <w:tcPr>
            <w:tcW w:w="993" w:type="dxa"/>
            <w:tcBorders>
              <w:top w:val="single" w:sz="4" w:space="0" w:color="auto"/>
              <w:left w:val="single" w:sz="4" w:space="0" w:color="auto"/>
              <w:bottom w:val="single" w:sz="4" w:space="0" w:color="auto"/>
              <w:right w:val="single" w:sz="4" w:space="0" w:color="auto"/>
            </w:tcBorders>
          </w:tcPr>
          <w:p w14:paraId="2349E4AB" w14:textId="77777777" w:rsidR="00E86286" w:rsidRPr="009709C5" w:rsidRDefault="00E86286" w:rsidP="000C490B">
            <w:pPr>
              <w:pStyle w:val="TAC"/>
              <w:rPr>
                <w:lang w:eastAsia="ja-JP"/>
              </w:rPr>
            </w:pPr>
            <w:r w:rsidRPr="009709C5">
              <w:rPr>
                <w:lang w:eastAsia="ja-JP"/>
              </w:rPr>
              <w:t>2.00</w:t>
            </w:r>
          </w:p>
        </w:tc>
        <w:tc>
          <w:tcPr>
            <w:tcW w:w="1210" w:type="dxa"/>
            <w:tcBorders>
              <w:top w:val="single" w:sz="4" w:space="0" w:color="auto"/>
              <w:left w:val="single" w:sz="4" w:space="0" w:color="auto"/>
              <w:bottom w:val="single" w:sz="4" w:space="0" w:color="auto"/>
              <w:right w:val="single" w:sz="4" w:space="0" w:color="auto"/>
            </w:tcBorders>
          </w:tcPr>
          <w:p w14:paraId="64D63395" w14:textId="77777777" w:rsidR="00E86286" w:rsidRPr="009709C5" w:rsidRDefault="00E86286" w:rsidP="000C490B">
            <w:pPr>
              <w:pStyle w:val="TAC"/>
              <w:rPr>
                <w:lang w:eastAsia="ja-JP"/>
              </w:rPr>
            </w:pPr>
            <w:r w:rsidRPr="00E46D79">
              <w:t>0.2</w:t>
            </w:r>
            <w:r w:rsidRPr="00E46D79">
              <w:rPr>
                <w:lang w:eastAsia="ja-JP"/>
              </w:rPr>
              <w:t>5</w:t>
            </w:r>
          </w:p>
        </w:tc>
      </w:tr>
      <w:tr w:rsidR="00E86286" w:rsidRPr="009709C5" w14:paraId="12B5735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15EC783" w14:textId="77777777" w:rsidR="00E86286" w:rsidRPr="009709C5" w:rsidRDefault="00E86286" w:rsidP="000C490B">
            <w:pPr>
              <w:pStyle w:val="TAL"/>
              <w:rPr>
                <w:lang w:eastAsia="zh-CN"/>
              </w:rPr>
            </w:pPr>
            <w:r w:rsidRPr="009709C5">
              <w:t>8</w:t>
            </w:r>
          </w:p>
        </w:tc>
        <w:tc>
          <w:tcPr>
            <w:tcW w:w="2949" w:type="dxa"/>
            <w:tcBorders>
              <w:top w:val="single" w:sz="4" w:space="0" w:color="auto"/>
              <w:left w:val="single" w:sz="4" w:space="0" w:color="auto"/>
              <w:bottom w:val="single" w:sz="4" w:space="0" w:color="auto"/>
              <w:right w:val="single" w:sz="4" w:space="0" w:color="auto"/>
            </w:tcBorders>
          </w:tcPr>
          <w:p w14:paraId="7C18AA07" w14:textId="77777777" w:rsidR="00E86286" w:rsidRPr="009709C5" w:rsidRDefault="00E86286" w:rsidP="000C490B">
            <w:pPr>
              <w:pStyle w:val="TAL"/>
              <w:rPr>
                <w:lang w:eastAsia="ja-JP"/>
              </w:rPr>
            </w:pPr>
            <w:r w:rsidRPr="009709C5">
              <w:t>Influence of the XPD</w:t>
            </w:r>
          </w:p>
        </w:tc>
        <w:tc>
          <w:tcPr>
            <w:tcW w:w="1166" w:type="dxa"/>
            <w:tcBorders>
              <w:top w:val="single" w:sz="4" w:space="0" w:color="auto"/>
              <w:left w:val="single" w:sz="4" w:space="0" w:color="auto"/>
              <w:bottom w:val="single" w:sz="4" w:space="0" w:color="auto"/>
              <w:right w:val="single" w:sz="4" w:space="0" w:color="auto"/>
            </w:tcBorders>
          </w:tcPr>
          <w:p w14:paraId="593FCCA5" w14:textId="77777777" w:rsidR="00E86286" w:rsidRPr="009709C5" w:rsidRDefault="00E86286" w:rsidP="000C490B">
            <w:pPr>
              <w:pStyle w:val="TAC"/>
              <w:rPr>
                <w:lang w:eastAsia="ja-JP"/>
              </w:rPr>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7F9ACAC0"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0612EC5"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B4C21B1" w14:textId="77777777" w:rsidR="00E86286" w:rsidRPr="009709C5" w:rsidRDefault="00E86286" w:rsidP="000C490B">
            <w:pPr>
              <w:pStyle w:val="TAC"/>
              <w:rPr>
                <w:lang w:eastAsia="ja-JP"/>
              </w:rPr>
            </w:pPr>
            <w:r w:rsidRPr="00E46D79">
              <w:t>0.00</w:t>
            </w:r>
          </w:p>
        </w:tc>
      </w:tr>
      <w:tr w:rsidR="00E86286" w:rsidRPr="009709C5" w14:paraId="7AAEDE9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615D978" w14:textId="77777777" w:rsidR="00E86286" w:rsidRPr="009709C5" w:rsidRDefault="00E86286" w:rsidP="000C490B">
            <w:pPr>
              <w:pStyle w:val="TAL"/>
            </w:pPr>
            <w:r w:rsidRPr="009709C5">
              <w:t>9</w:t>
            </w:r>
          </w:p>
        </w:tc>
        <w:tc>
          <w:tcPr>
            <w:tcW w:w="2949" w:type="dxa"/>
            <w:tcBorders>
              <w:top w:val="single" w:sz="4" w:space="0" w:color="auto"/>
              <w:left w:val="single" w:sz="4" w:space="0" w:color="auto"/>
              <w:bottom w:val="single" w:sz="4" w:space="0" w:color="auto"/>
              <w:right w:val="single" w:sz="4" w:space="0" w:color="auto"/>
            </w:tcBorders>
          </w:tcPr>
          <w:p w14:paraId="1F44B1C7" w14:textId="77777777" w:rsidR="00E86286" w:rsidRPr="009709C5" w:rsidRDefault="00E86286" w:rsidP="000C490B">
            <w:pPr>
              <w:pStyle w:val="TAL"/>
              <w:rPr>
                <w:lang w:eastAsia="ja-JP"/>
              </w:rPr>
            </w:pPr>
            <w:r w:rsidRPr="009709C5">
              <w:t>RF leakage (from measurement antenna to the receiver/transmitter)</w:t>
            </w:r>
          </w:p>
        </w:tc>
        <w:tc>
          <w:tcPr>
            <w:tcW w:w="1166" w:type="dxa"/>
            <w:tcBorders>
              <w:top w:val="single" w:sz="4" w:space="0" w:color="auto"/>
              <w:left w:val="single" w:sz="4" w:space="0" w:color="auto"/>
              <w:bottom w:val="single" w:sz="4" w:space="0" w:color="auto"/>
              <w:right w:val="single" w:sz="4" w:space="0" w:color="auto"/>
            </w:tcBorders>
          </w:tcPr>
          <w:p w14:paraId="2964E953" w14:textId="77777777" w:rsidR="00E86286" w:rsidRPr="009709C5" w:rsidRDefault="00E86286" w:rsidP="000C490B">
            <w:pPr>
              <w:pStyle w:val="TAC"/>
              <w:rPr>
                <w:lang w:eastAsia="ja-JP"/>
              </w:rPr>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1F57DA50"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085EFBA5"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E88E7B" w14:textId="77777777" w:rsidR="00E86286" w:rsidRPr="009709C5" w:rsidRDefault="00E86286" w:rsidP="000C490B">
            <w:pPr>
              <w:pStyle w:val="TAC"/>
              <w:rPr>
                <w:lang w:eastAsia="ja-JP"/>
              </w:rPr>
            </w:pPr>
            <w:r w:rsidRPr="00E46D79">
              <w:rPr>
                <w:lang w:eastAsia="ja-JP"/>
              </w:rPr>
              <w:t>0.00</w:t>
            </w:r>
          </w:p>
        </w:tc>
      </w:tr>
      <w:tr w:rsidR="00E86286" w:rsidRPr="009709C5" w14:paraId="2D69B84E"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219E6C39" w14:textId="77777777" w:rsidR="00E86286" w:rsidRPr="009709C5" w:rsidRDefault="00E86286" w:rsidP="000C490B">
            <w:pPr>
              <w:pStyle w:val="TAL"/>
              <w:rPr>
                <w:lang w:eastAsia="zh-CN"/>
              </w:rPr>
            </w:pPr>
            <w:r w:rsidRPr="009709C5">
              <w:rPr>
                <w:lang w:eastAsia="ja-JP"/>
              </w:rPr>
              <w:t>10</w:t>
            </w:r>
          </w:p>
        </w:tc>
        <w:tc>
          <w:tcPr>
            <w:tcW w:w="2949" w:type="dxa"/>
            <w:tcBorders>
              <w:top w:val="single" w:sz="4" w:space="0" w:color="auto"/>
              <w:left w:val="single" w:sz="4" w:space="0" w:color="auto"/>
              <w:bottom w:val="single" w:sz="4" w:space="0" w:color="auto"/>
              <w:right w:val="single" w:sz="4" w:space="0" w:color="auto"/>
            </w:tcBorders>
            <w:vAlign w:val="center"/>
          </w:tcPr>
          <w:p w14:paraId="55AA9C0D" w14:textId="77777777" w:rsidR="00E86286" w:rsidRPr="009709C5" w:rsidRDefault="00E86286" w:rsidP="000C490B">
            <w:pPr>
              <w:pStyle w:val="TAL"/>
              <w:rPr>
                <w:lang w:eastAsia="ja-JP"/>
              </w:rPr>
            </w:pPr>
            <w:r w:rsidRPr="009709C5">
              <w:rPr>
                <w:lang w:eastAsia="zh-CN"/>
              </w:rPr>
              <w:t>Multiple measurement antenna uncertainty</w:t>
            </w:r>
            <w:r w:rsidRPr="009709C5">
              <w:rPr>
                <w:lang w:eastAsia="ja-JP"/>
              </w:rPr>
              <w:t xml:space="preserve"> (NOTE 9)</w:t>
            </w:r>
          </w:p>
        </w:tc>
        <w:tc>
          <w:tcPr>
            <w:tcW w:w="1166" w:type="dxa"/>
            <w:tcBorders>
              <w:top w:val="single" w:sz="4" w:space="0" w:color="auto"/>
              <w:left w:val="single" w:sz="4" w:space="0" w:color="auto"/>
              <w:bottom w:val="single" w:sz="4" w:space="0" w:color="auto"/>
              <w:right w:val="single" w:sz="4" w:space="0" w:color="auto"/>
            </w:tcBorders>
          </w:tcPr>
          <w:p w14:paraId="0D31744B" w14:textId="77777777" w:rsidR="00E86286" w:rsidRPr="009709C5" w:rsidRDefault="00E86286" w:rsidP="000C490B">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3D47255B"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6D70F22B" w14:textId="77777777" w:rsidR="00E86286" w:rsidRPr="009709C5" w:rsidRDefault="00E86286" w:rsidP="000C490B">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21073ADB" w14:textId="77777777" w:rsidR="00E86286" w:rsidRPr="009709C5" w:rsidRDefault="00E86286" w:rsidP="000C490B">
            <w:pPr>
              <w:pStyle w:val="TAC"/>
            </w:pPr>
            <w:r w:rsidRPr="00E46D79">
              <w:rPr>
                <w:lang w:eastAsia="ja-JP"/>
              </w:rPr>
              <w:t>0.00</w:t>
            </w:r>
          </w:p>
        </w:tc>
      </w:tr>
      <w:tr w:rsidR="00E86286" w:rsidRPr="009709C5" w14:paraId="11146F66"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4BD04C85" w14:textId="77777777" w:rsidR="00E86286" w:rsidRPr="009709C5" w:rsidRDefault="00E86286" w:rsidP="000C490B">
            <w:pPr>
              <w:pStyle w:val="TAH"/>
            </w:pPr>
            <w:r w:rsidRPr="009709C5">
              <w:t>Stage 1: Calibration measurement</w:t>
            </w:r>
          </w:p>
        </w:tc>
      </w:tr>
      <w:tr w:rsidR="00E86286" w:rsidRPr="009709C5" w14:paraId="779324E9"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580250CE" w14:textId="77777777" w:rsidR="00E86286" w:rsidRPr="009709C5" w:rsidRDefault="00E86286" w:rsidP="000C490B">
            <w:pPr>
              <w:pStyle w:val="TAL"/>
              <w:rPr>
                <w:lang w:eastAsia="ja-JP"/>
              </w:rPr>
            </w:pPr>
            <w:r w:rsidRPr="009709C5">
              <w:rPr>
                <w:lang w:eastAsia="ja-JP"/>
              </w:rPr>
              <w:t>11</w:t>
            </w:r>
          </w:p>
        </w:tc>
        <w:tc>
          <w:tcPr>
            <w:tcW w:w="2949" w:type="dxa"/>
            <w:tcBorders>
              <w:top w:val="single" w:sz="4" w:space="0" w:color="auto"/>
              <w:left w:val="single" w:sz="4" w:space="0" w:color="auto"/>
              <w:bottom w:val="single" w:sz="4" w:space="0" w:color="auto"/>
              <w:right w:val="single" w:sz="4" w:space="0" w:color="auto"/>
            </w:tcBorders>
            <w:vAlign w:val="center"/>
          </w:tcPr>
          <w:p w14:paraId="6BE2C3E1" w14:textId="77777777" w:rsidR="00E86286" w:rsidRPr="009709C5" w:rsidRDefault="00E86286" w:rsidP="000C490B">
            <w:pPr>
              <w:pStyle w:val="TAL"/>
            </w:pPr>
            <w:r w:rsidRPr="009709C5">
              <w:t>Mismatch</w:t>
            </w:r>
          </w:p>
        </w:tc>
        <w:tc>
          <w:tcPr>
            <w:tcW w:w="1166" w:type="dxa"/>
            <w:tcBorders>
              <w:top w:val="single" w:sz="4" w:space="0" w:color="auto"/>
              <w:left w:val="single" w:sz="4" w:space="0" w:color="auto"/>
              <w:bottom w:val="single" w:sz="4" w:space="0" w:color="auto"/>
              <w:right w:val="single" w:sz="4" w:space="0" w:color="auto"/>
            </w:tcBorders>
          </w:tcPr>
          <w:p w14:paraId="75816ECB"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01845CDB"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4DEB01D1"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BB19AF9" w14:textId="77777777" w:rsidR="00E86286" w:rsidRPr="009709C5" w:rsidRDefault="00E86286" w:rsidP="000C490B">
            <w:pPr>
              <w:pStyle w:val="TAC"/>
            </w:pPr>
            <w:r w:rsidRPr="00E46D79">
              <w:t>0.00</w:t>
            </w:r>
          </w:p>
        </w:tc>
      </w:tr>
      <w:tr w:rsidR="00E86286" w:rsidRPr="009709C5" w14:paraId="4F744E98"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2FBF268" w14:textId="77777777" w:rsidR="00E86286" w:rsidRPr="009709C5" w:rsidRDefault="00E86286" w:rsidP="000C490B">
            <w:pPr>
              <w:pStyle w:val="TAL"/>
              <w:rPr>
                <w:lang w:eastAsia="ja-JP"/>
              </w:rPr>
            </w:pPr>
            <w:r w:rsidRPr="009709C5">
              <w:rPr>
                <w:lang w:eastAsia="ja-JP"/>
              </w:rPr>
              <w:t>12</w:t>
            </w:r>
          </w:p>
        </w:tc>
        <w:tc>
          <w:tcPr>
            <w:tcW w:w="2949" w:type="dxa"/>
            <w:tcBorders>
              <w:top w:val="single" w:sz="4" w:space="0" w:color="auto"/>
              <w:left w:val="single" w:sz="4" w:space="0" w:color="auto"/>
              <w:bottom w:val="single" w:sz="4" w:space="0" w:color="auto"/>
              <w:right w:val="single" w:sz="4" w:space="0" w:color="auto"/>
            </w:tcBorders>
            <w:vAlign w:val="center"/>
          </w:tcPr>
          <w:p w14:paraId="768F720B" w14:textId="77777777" w:rsidR="00E86286" w:rsidRPr="009709C5" w:rsidRDefault="00E86286" w:rsidP="000C490B">
            <w:pPr>
              <w:pStyle w:val="TAL"/>
              <w:rPr>
                <w:lang w:eastAsia="ja-JP"/>
              </w:rPr>
            </w:pPr>
            <w:r w:rsidRPr="009709C5">
              <w:t>Amplifier Uncertainties</w:t>
            </w:r>
          </w:p>
        </w:tc>
        <w:tc>
          <w:tcPr>
            <w:tcW w:w="1166" w:type="dxa"/>
            <w:tcBorders>
              <w:top w:val="single" w:sz="4" w:space="0" w:color="auto"/>
              <w:left w:val="single" w:sz="4" w:space="0" w:color="auto"/>
              <w:bottom w:val="single" w:sz="4" w:space="0" w:color="auto"/>
              <w:right w:val="single" w:sz="4" w:space="0" w:color="auto"/>
            </w:tcBorders>
          </w:tcPr>
          <w:p w14:paraId="78171045"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27D82612"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A3955E2"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4A094AB" w14:textId="77777777" w:rsidR="00E86286" w:rsidRPr="009709C5" w:rsidRDefault="00E86286" w:rsidP="000C490B">
            <w:pPr>
              <w:pStyle w:val="TAC"/>
            </w:pPr>
            <w:r w:rsidRPr="00E46D79">
              <w:t>0.00</w:t>
            </w:r>
          </w:p>
        </w:tc>
      </w:tr>
      <w:tr w:rsidR="00E86286" w:rsidRPr="009709C5" w14:paraId="3144E1AC"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BF7FB67" w14:textId="77777777" w:rsidR="00E86286" w:rsidRPr="009709C5" w:rsidRDefault="00E86286" w:rsidP="000C490B">
            <w:pPr>
              <w:pStyle w:val="TAL"/>
              <w:rPr>
                <w:lang w:eastAsia="ja-JP"/>
              </w:rPr>
            </w:pPr>
            <w:r w:rsidRPr="009709C5">
              <w:rPr>
                <w:lang w:eastAsia="ja-JP"/>
              </w:rPr>
              <w:t>13</w:t>
            </w:r>
          </w:p>
        </w:tc>
        <w:tc>
          <w:tcPr>
            <w:tcW w:w="2949" w:type="dxa"/>
            <w:tcBorders>
              <w:top w:val="single" w:sz="4" w:space="0" w:color="auto"/>
              <w:left w:val="single" w:sz="4" w:space="0" w:color="auto"/>
              <w:bottom w:val="single" w:sz="4" w:space="0" w:color="auto"/>
              <w:right w:val="single" w:sz="4" w:space="0" w:color="auto"/>
            </w:tcBorders>
            <w:vAlign w:val="center"/>
          </w:tcPr>
          <w:p w14:paraId="3374849F" w14:textId="77777777" w:rsidR="00E86286" w:rsidRPr="009709C5" w:rsidRDefault="00E86286" w:rsidP="000C490B">
            <w:pPr>
              <w:pStyle w:val="TAL"/>
              <w:rPr>
                <w:lang w:eastAsia="ja-JP"/>
              </w:rPr>
            </w:pPr>
            <w:r w:rsidRPr="009709C5">
              <w:t>Misalignment of positioning System</w:t>
            </w:r>
          </w:p>
        </w:tc>
        <w:tc>
          <w:tcPr>
            <w:tcW w:w="1166" w:type="dxa"/>
            <w:tcBorders>
              <w:top w:val="single" w:sz="4" w:space="0" w:color="auto"/>
              <w:left w:val="single" w:sz="4" w:space="0" w:color="auto"/>
              <w:bottom w:val="single" w:sz="4" w:space="0" w:color="auto"/>
              <w:right w:val="single" w:sz="4" w:space="0" w:color="auto"/>
            </w:tcBorders>
          </w:tcPr>
          <w:p w14:paraId="18109850"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FAFF2A7"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2BFCD659"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DB7DA78" w14:textId="77777777" w:rsidR="00E86286" w:rsidRPr="009709C5" w:rsidRDefault="00E86286" w:rsidP="000C490B">
            <w:pPr>
              <w:pStyle w:val="TAC"/>
            </w:pPr>
            <w:r w:rsidRPr="00E46D79">
              <w:t>0.00</w:t>
            </w:r>
          </w:p>
        </w:tc>
      </w:tr>
      <w:tr w:rsidR="00E86286" w:rsidRPr="009709C5" w14:paraId="6988994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A92402D" w14:textId="77777777" w:rsidR="00E86286" w:rsidRPr="009709C5" w:rsidRDefault="00E86286" w:rsidP="000C490B">
            <w:pPr>
              <w:pStyle w:val="TAL"/>
              <w:rPr>
                <w:lang w:eastAsia="ja-JP"/>
              </w:rPr>
            </w:pPr>
            <w:r w:rsidRPr="009709C5">
              <w:rPr>
                <w:lang w:eastAsia="ja-JP"/>
              </w:rPr>
              <w:t>14</w:t>
            </w:r>
          </w:p>
        </w:tc>
        <w:tc>
          <w:tcPr>
            <w:tcW w:w="2949" w:type="dxa"/>
            <w:tcBorders>
              <w:top w:val="single" w:sz="4" w:space="0" w:color="auto"/>
              <w:left w:val="single" w:sz="4" w:space="0" w:color="auto"/>
              <w:bottom w:val="single" w:sz="4" w:space="0" w:color="auto"/>
              <w:right w:val="single" w:sz="4" w:space="0" w:color="auto"/>
            </w:tcBorders>
            <w:vAlign w:val="center"/>
          </w:tcPr>
          <w:p w14:paraId="17B4DD22" w14:textId="77777777" w:rsidR="00E86286" w:rsidRPr="009709C5" w:rsidRDefault="00E86286" w:rsidP="000C490B">
            <w:pPr>
              <w:pStyle w:val="TAL"/>
              <w:rPr>
                <w:lang w:eastAsia="ja-JP"/>
              </w:rPr>
            </w:pPr>
            <w:r w:rsidRPr="009709C5">
              <w:t>Uncertainty of the Network Analyzer</w:t>
            </w:r>
          </w:p>
        </w:tc>
        <w:tc>
          <w:tcPr>
            <w:tcW w:w="1166" w:type="dxa"/>
            <w:tcBorders>
              <w:top w:val="single" w:sz="4" w:space="0" w:color="auto"/>
              <w:left w:val="single" w:sz="4" w:space="0" w:color="auto"/>
              <w:bottom w:val="single" w:sz="4" w:space="0" w:color="auto"/>
              <w:right w:val="single" w:sz="4" w:space="0" w:color="auto"/>
            </w:tcBorders>
          </w:tcPr>
          <w:p w14:paraId="10943294" w14:textId="77777777" w:rsidR="00E86286" w:rsidRPr="009709C5" w:rsidRDefault="00E86286" w:rsidP="000C490B">
            <w:pPr>
              <w:pStyle w:val="TAC"/>
              <w:rPr>
                <w:lang w:eastAsia="ja-JP"/>
              </w:rPr>
            </w:pPr>
            <w:r w:rsidRPr="00E46D79">
              <w:rPr>
                <w:lang w:eastAsia="ja-JP"/>
              </w:rPr>
              <w:t>1.5</w:t>
            </w:r>
          </w:p>
        </w:tc>
        <w:tc>
          <w:tcPr>
            <w:tcW w:w="1686" w:type="dxa"/>
            <w:tcBorders>
              <w:top w:val="single" w:sz="4" w:space="0" w:color="auto"/>
              <w:left w:val="single" w:sz="4" w:space="0" w:color="auto"/>
              <w:bottom w:val="single" w:sz="4" w:space="0" w:color="auto"/>
              <w:right w:val="single" w:sz="4" w:space="0" w:color="auto"/>
            </w:tcBorders>
          </w:tcPr>
          <w:p w14:paraId="20650759"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5ED7A1EB"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16BA43E" w14:textId="77777777" w:rsidR="00E86286" w:rsidRPr="009709C5" w:rsidRDefault="00E86286" w:rsidP="000C490B">
            <w:pPr>
              <w:pStyle w:val="TAC"/>
              <w:rPr>
                <w:lang w:eastAsia="ja-JP"/>
              </w:rPr>
            </w:pPr>
            <w:r w:rsidRPr="00E46D79">
              <w:rPr>
                <w:lang w:eastAsia="ja-JP"/>
              </w:rPr>
              <w:t>0.75</w:t>
            </w:r>
          </w:p>
        </w:tc>
      </w:tr>
      <w:tr w:rsidR="00E86286" w:rsidRPr="009709C5" w14:paraId="18258CD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6CAF21" w14:textId="77777777" w:rsidR="00E86286" w:rsidRPr="009709C5" w:rsidRDefault="00E86286" w:rsidP="000C490B">
            <w:pPr>
              <w:pStyle w:val="TAL"/>
              <w:rPr>
                <w:lang w:eastAsia="ja-JP"/>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3C874E45" w14:textId="77777777" w:rsidR="00E86286" w:rsidRPr="009709C5" w:rsidRDefault="00E86286" w:rsidP="000C490B">
            <w:pPr>
              <w:pStyle w:val="TAL"/>
              <w:rPr>
                <w:lang w:eastAsia="ja-JP"/>
              </w:rPr>
            </w:pPr>
            <w:r w:rsidRPr="009709C5">
              <w:rPr>
                <w:lang w:eastAsia="ja-JP"/>
              </w:rPr>
              <w:t>Uncertainty of the absolute gain of the calibration antenna</w:t>
            </w:r>
          </w:p>
        </w:tc>
        <w:tc>
          <w:tcPr>
            <w:tcW w:w="1166" w:type="dxa"/>
            <w:tcBorders>
              <w:top w:val="single" w:sz="4" w:space="0" w:color="auto"/>
              <w:left w:val="single" w:sz="4" w:space="0" w:color="auto"/>
              <w:bottom w:val="single" w:sz="4" w:space="0" w:color="auto"/>
              <w:right w:val="single" w:sz="4" w:space="0" w:color="auto"/>
            </w:tcBorders>
          </w:tcPr>
          <w:p w14:paraId="2DD27945" w14:textId="77777777" w:rsidR="00E86286" w:rsidRPr="009709C5" w:rsidRDefault="00E86286" w:rsidP="000C490B">
            <w:pPr>
              <w:pStyle w:val="TAC"/>
              <w:rPr>
                <w:lang w:eastAsia="ja-JP"/>
              </w:rPr>
            </w:pPr>
            <w:r w:rsidRPr="00E46D79">
              <w:rPr>
                <w:lang w:eastAsia="ja-JP"/>
              </w:rPr>
              <w:t>0.60</w:t>
            </w:r>
          </w:p>
        </w:tc>
        <w:tc>
          <w:tcPr>
            <w:tcW w:w="1686" w:type="dxa"/>
            <w:tcBorders>
              <w:top w:val="single" w:sz="4" w:space="0" w:color="auto"/>
              <w:left w:val="single" w:sz="4" w:space="0" w:color="auto"/>
              <w:bottom w:val="single" w:sz="4" w:space="0" w:color="auto"/>
              <w:right w:val="single" w:sz="4" w:space="0" w:color="auto"/>
            </w:tcBorders>
          </w:tcPr>
          <w:p w14:paraId="7E831B7D"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06C278EF"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DA6194D" w14:textId="77777777" w:rsidR="00E86286" w:rsidRPr="009709C5" w:rsidRDefault="00E86286" w:rsidP="000C490B">
            <w:pPr>
              <w:pStyle w:val="TAC"/>
              <w:rPr>
                <w:lang w:eastAsia="ja-JP"/>
              </w:rPr>
            </w:pPr>
            <w:r w:rsidRPr="00E46D79">
              <w:rPr>
                <w:lang w:eastAsia="ja-JP"/>
              </w:rPr>
              <w:t>0.30</w:t>
            </w:r>
          </w:p>
        </w:tc>
      </w:tr>
      <w:tr w:rsidR="00E86286" w:rsidRPr="009709C5" w14:paraId="6A0FCFFB"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39812DA" w14:textId="77777777" w:rsidR="00E86286" w:rsidRPr="009709C5" w:rsidRDefault="00E86286" w:rsidP="000C490B">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C1828BC" w14:textId="77777777" w:rsidR="00E86286" w:rsidRPr="009709C5" w:rsidRDefault="00E86286" w:rsidP="000C490B">
            <w:pPr>
              <w:pStyle w:val="TAL"/>
            </w:pPr>
            <w:r w:rsidRPr="009709C5">
              <w:t>Phase centre offset of calibration antenna</w:t>
            </w:r>
          </w:p>
        </w:tc>
        <w:tc>
          <w:tcPr>
            <w:tcW w:w="1166" w:type="dxa"/>
            <w:tcBorders>
              <w:top w:val="single" w:sz="4" w:space="0" w:color="auto"/>
              <w:left w:val="single" w:sz="4" w:space="0" w:color="auto"/>
              <w:bottom w:val="single" w:sz="4" w:space="0" w:color="auto"/>
              <w:right w:val="single" w:sz="4" w:space="0" w:color="auto"/>
            </w:tcBorders>
          </w:tcPr>
          <w:p w14:paraId="35DF91BC"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CE6A02D" w14:textId="77777777" w:rsidR="00E86286" w:rsidRPr="009709C5" w:rsidRDefault="00E86286" w:rsidP="000C490B">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169BD81C"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BE6404" w14:textId="77777777" w:rsidR="00E86286" w:rsidRPr="009709C5" w:rsidRDefault="00E86286" w:rsidP="000C490B">
            <w:pPr>
              <w:pStyle w:val="TAC"/>
            </w:pPr>
            <w:r w:rsidRPr="00E46D79">
              <w:t>0.00</w:t>
            </w:r>
          </w:p>
        </w:tc>
      </w:tr>
      <w:tr w:rsidR="00E86286" w:rsidRPr="009709C5" w14:paraId="7C39494F"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7BAACAFD" w14:textId="77777777" w:rsidR="00E86286" w:rsidRPr="009709C5" w:rsidDel="00842179" w:rsidRDefault="00E86286" w:rsidP="000C490B">
            <w:pPr>
              <w:pStyle w:val="TAL"/>
              <w:rPr>
                <w:lang w:eastAsia="ja-JP"/>
              </w:rPr>
            </w:pPr>
            <w:r w:rsidRPr="009709C5">
              <w:rPr>
                <w:lang w:eastAsia="ja-JP"/>
              </w:rPr>
              <w:t>17</w:t>
            </w:r>
          </w:p>
        </w:tc>
        <w:tc>
          <w:tcPr>
            <w:tcW w:w="2949" w:type="dxa"/>
            <w:tcBorders>
              <w:top w:val="single" w:sz="4" w:space="0" w:color="auto"/>
              <w:left w:val="single" w:sz="4" w:space="0" w:color="auto"/>
              <w:bottom w:val="single" w:sz="4" w:space="0" w:color="auto"/>
              <w:right w:val="single" w:sz="4" w:space="0" w:color="auto"/>
            </w:tcBorders>
            <w:vAlign w:val="center"/>
          </w:tcPr>
          <w:p w14:paraId="623A40F2" w14:textId="77777777" w:rsidR="00E86286" w:rsidRPr="009709C5" w:rsidRDefault="00E86286" w:rsidP="000C490B">
            <w:pPr>
              <w:pStyle w:val="TAL"/>
            </w:pPr>
            <w:r w:rsidRPr="009709C5">
              <w:t>Quality of quiet zone for calibration process (NOTE 10)</w:t>
            </w:r>
          </w:p>
        </w:tc>
        <w:tc>
          <w:tcPr>
            <w:tcW w:w="1166" w:type="dxa"/>
            <w:tcBorders>
              <w:top w:val="single" w:sz="4" w:space="0" w:color="auto"/>
              <w:left w:val="single" w:sz="4" w:space="0" w:color="auto"/>
              <w:bottom w:val="single" w:sz="4" w:space="0" w:color="auto"/>
              <w:right w:val="single" w:sz="4" w:space="0" w:color="auto"/>
            </w:tcBorders>
          </w:tcPr>
          <w:p w14:paraId="6FDA79A0" w14:textId="77777777" w:rsidR="00E86286" w:rsidRPr="009709C5" w:rsidRDefault="00E86286" w:rsidP="000C490B">
            <w:pPr>
              <w:pStyle w:val="TAC"/>
              <w:rPr>
                <w:lang w:eastAsia="ja-JP"/>
              </w:rPr>
            </w:pPr>
            <w:r w:rsidRPr="00E46D79">
              <w:t>0.</w:t>
            </w:r>
            <w:r w:rsidRPr="00E46D79">
              <w:rPr>
                <w:lang w:eastAsia="ja-JP"/>
              </w:rPr>
              <w:t>32</w:t>
            </w:r>
          </w:p>
        </w:tc>
        <w:tc>
          <w:tcPr>
            <w:tcW w:w="1686" w:type="dxa"/>
            <w:tcBorders>
              <w:top w:val="single" w:sz="4" w:space="0" w:color="auto"/>
              <w:left w:val="single" w:sz="4" w:space="0" w:color="auto"/>
              <w:bottom w:val="single" w:sz="4" w:space="0" w:color="auto"/>
              <w:right w:val="single" w:sz="4" w:space="0" w:color="auto"/>
            </w:tcBorders>
          </w:tcPr>
          <w:p w14:paraId="2B78D6AD" w14:textId="77777777" w:rsidR="00E86286" w:rsidRPr="009709C5" w:rsidRDefault="00E86286" w:rsidP="000C490B">
            <w:pPr>
              <w:pStyle w:val="TAC"/>
            </w:pPr>
            <w:r w:rsidRPr="009709C5">
              <w:t>Actual</w:t>
            </w:r>
          </w:p>
        </w:tc>
        <w:tc>
          <w:tcPr>
            <w:tcW w:w="993" w:type="dxa"/>
            <w:tcBorders>
              <w:top w:val="single" w:sz="4" w:space="0" w:color="auto"/>
              <w:left w:val="single" w:sz="4" w:space="0" w:color="auto"/>
              <w:bottom w:val="single" w:sz="4" w:space="0" w:color="auto"/>
              <w:right w:val="single" w:sz="4" w:space="0" w:color="auto"/>
            </w:tcBorders>
          </w:tcPr>
          <w:p w14:paraId="55D085E2" w14:textId="77777777" w:rsidR="00E86286" w:rsidRPr="009709C5" w:rsidRDefault="00E86286" w:rsidP="000C490B">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BAD238A" w14:textId="77777777" w:rsidR="00E86286" w:rsidRPr="009709C5" w:rsidRDefault="00E86286" w:rsidP="000C490B">
            <w:pPr>
              <w:pStyle w:val="TAC"/>
              <w:rPr>
                <w:lang w:eastAsia="ja-JP"/>
              </w:rPr>
            </w:pPr>
            <w:r w:rsidRPr="00E46D79">
              <w:t>0.</w:t>
            </w:r>
            <w:r w:rsidRPr="00E46D79">
              <w:rPr>
                <w:lang w:eastAsia="ja-JP"/>
              </w:rPr>
              <w:t>32</w:t>
            </w:r>
          </w:p>
        </w:tc>
      </w:tr>
      <w:tr w:rsidR="00E86286" w:rsidRPr="009709C5" w14:paraId="0F9D06B4"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CBE5648" w14:textId="77777777" w:rsidR="00E86286" w:rsidRPr="009709C5" w:rsidDel="00842179" w:rsidRDefault="00E86286" w:rsidP="000C490B">
            <w:pPr>
              <w:pStyle w:val="TAL"/>
              <w:rPr>
                <w:lang w:eastAsia="ja-JP"/>
              </w:rPr>
            </w:pPr>
            <w:r w:rsidRPr="009709C5">
              <w:rPr>
                <w:lang w:eastAsia="ja-JP"/>
              </w:rPr>
              <w:t>18</w:t>
            </w:r>
          </w:p>
        </w:tc>
        <w:tc>
          <w:tcPr>
            <w:tcW w:w="2949" w:type="dxa"/>
            <w:tcBorders>
              <w:top w:val="single" w:sz="4" w:space="0" w:color="auto"/>
              <w:left w:val="single" w:sz="4" w:space="0" w:color="auto"/>
              <w:bottom w:val="single" w:sz="4" w:space="0" w:color="auto"/>
              <w:right w:val="single" w:sz="4" w:space="0" w:color="auto"/>
            </w:tcBorders>
            <w:vAlign w:val="center"/>
          </w:tcPr>
          <w:p w14:paraId="6D00E849" w14:textId="77777777" w:rsidR="00E86286" w:rsidRPr="009709C5" w:rsidRDefault="00E86286" w:rsidP="000C490B">
            <w:pPr>
              <w:pStyle w:val="TAL"/>
            </w:pPr>
            <w:r w:rsidRPr="009709C5">
              <w:t>Standing wave between reference calibration antenna and measurement antenna</w:t>
            </w:r>
          </w:p>
        </w:tc>
        <w:tc>
          <w:tcPr>
            <w:tcW w:w="1166" w:type="dxa"/>
            <w:tcBorders>
              <w:top w:val="single" w:sz="4" w:space="0" w:color="auto"/>
              <w:left w:val="single" w:sz="4" w:space="0" w:color="auto"/>
              <w:bottom w:val="single" w:sz="4" w:space="0" w:color="auto"/>
              <w:right w:val="single" w:sz="4" w:space="0" w:color="auto"/>
            </w:tcBorders>
          </w:tcPr>
          <w:p w14:paraId="56DC3A72"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59BB000E" w14:textId="77777777" w:rsidR="00E86286" w:rsidRPr="009709C5" w:rsidRDefault="00E86286" w:rsidP="000C490B">
            <w:pPr>
              <w:pStyle w:val="TAC"/>
            </w:pPr>
            <w:r w:rsidRPr="009709C5">
              <w:t>U-shaped</w:t>
            </w:r>
          </w:p>
        </w:tc>
        <w:tc>
          <w:tcPr>
            <w:tcW w:w="993" w:type="dxa"/>
            <w:tcBorders>
              <w:top w:val="single" w:sz="4" w:space="0" w:color="auto"/>
              <w:left w:val="single" w:sz="4" w:space="0" w:color="auto"/>
              <w:bottom w:val="single" w:sz="4" w:space="0" w:color="auto"/>
              <w:right w:val="single" w:sz="4" w:space="0" w:color="auto"/>
            </w:tcBorders>
          </w:tcPr>
          <w:p w14:paraId="75FDEE5A" w14:textId="77777777" w:rsidR="00E86286" w:rsidRPr="009709C5" w:rsidRDefault="00E86286" w:rsidP="000C490B">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29ADE7A9" w14:textId="77777777" w:rsidR="00E86286" w:rsidRPr="009709C5" w:rsidRDefault="00E86286" w:rsidP="000C490B">
            <w:pPr>
              <w:pStyle w:val="TAC"/>
            </w:pPr>
            <w:r w:rsidRPr="00E46D79">
              <w:t>0.00</w:t>
            </w:r>
          </w:p>
        </w:tc>
      </w:tr>
      <w:tr w:rsidR="00E86286" w:rsidRPr="009709C5" w14:paraId="39F99E52"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1616E5BC" w14:textId="77777777" w:rsidR="00E86286" w:rsidRPr="009709C5" w:rsidDel="00842179" w:rsidRDefault="00E86286" w:rsidP="000C490B">
            <w:pPr>
              <w:pStyle w:val="TAL"/>
              <w:rPr>
                <w:lang w:eastAsia="ja-JP"/>
              </w:rPr>
            </w:pPr>
            <w:r w:rsidRPr="009709C5">
              <w:rPr>
                <w:lang w:eastAsia="ja-JP"/>
              </w:rPr>
              <w:t>19</w:t>
            </w:r>
          </w:p>
        </w:tc>
        <w:tc>
          <w:tcPr>
            <w:tcW w:w="2949" w:type="dxa"/>
            <w:tcBorders>
              <w:top w:val="single" w:sz="4" w:space="0" w:color="auto"/>
              <w:left w:val="single" w:sz="4" w:space="0" w:color="auto"/>
              <w:bottom w:val="single" w:sz="4" w:space="0" w:color="auto"/>
              <w:right w:val="single" w:sz="4" w:space="0" w:color="auto"/>
            </w:tcBorders>
            <w:vAlign w:val="center"/>
          </w:tcPr>
          <w:p w14:paraId="07781592" w14:textId="77777777" w:rsidR="00E86286" w:rsidRPr="009709C5" w:rsidRDefault="00E86286" w:rsidP="000C490B">
            <w:pPr>
              <w:pStyle w:val="TAL"/>
            </w:pPr>
            <w:r w:rsidRPr="009709C5">
              <w:t>Influence of the calibration antenna feed cable</w:t>
            </w:r>
          </w:p>
        </w:tc>
        <w:tc>
          <w:tcPr>
            <w:tcW w:w="1166" w:type="dxa"/>
            <w:tcBorders>
              <w:top w:val="single" w:sz="4" w:space="0" w:color="auto"/>
              <w:left w:val="single" w:sz="4" w:space="0" w:color="auto"/>
              <w:bottom w:val="single" w:sz="4" w:space="0" w:color="auto"/>
              <w:right w:val="single" w:sz="4" w:space="0" w:color="auto"/>
            </w:tcBorders>
          </w:tcPr>
          <w:p w14:paraId="24E04554" w14:textId="77777777" w:rsidR="00E86286" w:rsidRPr="009709C5" w:rsidRDefault="00E86286" w:rsidP="000C490B">
            <w:pPr>
              <w:pStyle w:val="TAC"/>
            </w:pPr>
            <w:r w:rsidRPr="00E46D79">
              <w:t>0.00</w:t>
            </w:r>
          </w:p>
        </w:tc>
        <w:tc>
          <w:tcPr>
            <w:tcW w:w="1686" w:type="dxa"/>
            <w:tcBorders>
              <w:top w:val="single" w:sz="4" w:space="0" w:color="auto"/>
              <w:left w:val="single" w:sz="4" w:space="0" w:color="auto"/>
              <w:bottom w:val="single" w:sz="4" w:space="0" w:color="auto"/>
              <w:right w:val="single" w:sz="4" w:space="0" w:color="auto"/>
            </w:tcBorders>
          </w:tcPr>
          <w:p w14:paraId="4AD05F56" w14:textId="77777777" w:rsidR="00E86286" w:rsidRPr="009709C5" w:rsidRDefault="00E86286" w:rsidP="000C490B">
            <w:pPr>
              <w:pStyle w:val="TAC"/>
            </w:pPr>
            <w:r w:rsidRPr="009709C5">
              <w:t>Normal</w:t>
            </w:r>
          </w:p>
        </w:tc>
        <w:tc>
          <w:tcPr>
            <w:tcW w:w="993" w:type="dxa"/>
            <w:tcBorders>
              <w:top w:val="single" w:sz="4" w:space="0" w:color="auto"/>
              <w:left w:val="single" w:sz="4" w:space="0" w:color="auto"/>
              <w:bottom w:val="single" w:sz="4" w:space="0" w:color="auto"/>
              <w:right w:val="single" w:sz="4" w:space="0" w:color="auto"/>
            </w:tcBorders>
          </w:tcPr>
          <w:p w14:paraId="36E64C72" w14:textId="77777777" w:rsidR="00E86286" w:rsidRPr="009709C5" w:rsidRDefault="00E86286" w:rsidP="000C490B">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C0F81F6" w14:textId="77777777" w:rsidR="00E86286" w:rsidRPr="009709C5" w:rsidRDefault="00E86286" w:rsidP="000C490B">
            <w:pPr>
              <w:pStyle w:val="TAC"/>
            </w:pPr>
            <w:r w:rsidRPr="00E46D79">
              <w:t>0.00</w:t>
            </w:r>
          </w:p>
        </w:tc>
      </w:tr>
      <w:tr w:rsidR="00E86286" w:rsidRPr="009709C5" w14:paraId="4CECC13E"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83B9578" w14:textId="77777777" w:rsidR="00E86286" w:rsidRPr="009709C5" w:rsidRDefault="00E86286" w:rsidP="000C490B">
            <w:pPr>
              <w:pStyle w:val="TAL"/>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60E1E2BA" w14:textId="77777777" w:rsidR="00E86286" w:rsidRPr="009709C5" w:rsidRDefault="00E86286" w:rsidP="000C490B">
            <w:pPr>
              <w:pStyle w:val="TAL"/>
            </w:pPr>
            <w:r w:rsidRPr="009709C5">
              <w:t>Insertion Loss Variation</w:t>
            </w:r>
          </w:p>
        </w:tc>
        <w:tc>
          <w:tcPr>
            <w:tcW w:w="1166" w:type="dxa"/>
            <w:tcBorders>
              <w:top w:val="single" w:sz="4" w:space="0" w:color="auto"/>
              <w:left w:val="single" w:sz="4" w:space="0" w:color="auto"/>
              <w:bottom w:val="single" w:sz="4" w:space="0" w:color="auto"/>
              <w:right w:val="single" w:sz="4" w:space="0" w:color="auto"/>
            </w:tcBorders>
          </w:tcPr>
          <w:p w14:paraId="54C3D402" w14:textId="77777777" w:rsidR="00E86286" w:rsidRPr="009709C5" w:rsidRDefault="00E86286" w:rsidP="000C490B">
            <w:pPr>
              <w:pStyle w:val="TAC"/>
            </w:pPr>
            <w:r w:rsidRPr="00E46D79">
              <w:rPr>
                <w:lang w:eastAsia="ja-JP"/>
              </w:rPr>
              <w:t>0.00</w:t>
            </w:r>
          </w:p>
        </w:tc>
        <w:tc>
          <w:tcPr>
            <w:tcW w:w="1686" w:type="dxa"/>
            <w:tcBorders>
              <w:top w:val="single" w:sz="4" w:space="0" w:color="auto"/>
              <w:left w:val="single" w:sz="4" w:space="0" w:color="auto"/>
              <w:bottom w:val="single" w:sz="4" w:space="0" w:color="auto"/>
              <w:right w:val="single" w:sz="4" w:space="0" w:color="auto"/>
            </w:tcBorders>
          </w:tcPr>
          <w:p w14:paraId="77A933C7" w14:textId="77777777" w:rsidR="00E86286" w:rsidRPr="009709C5" w:rsidRDefault="00E86286" w:rsidP="000C490B">
            <w:pPr>
              <w:pStyle w:val="TAC"/>
            </w:pPr>
            <w:r w:rsidRPr="009709C5">
              <w:t>Rectangular</w:t>
            </w:r>
          </w:p>
        </w:tc>
        <w:tc>
          <w:tcPr>
            <w:tcW w:w="993" w:type="dxa"/>
            <w:tcBorders>
              <w:top w:val="single" w:sz="4" w:space="0" w:color="auto"/>
              <w:left w:val="single" w:sz="4" w:space="0" w:color="auto"/>
              <w:bottom w:val="single" w:sz="4" w:space="0" w:color="auto"/>
              <w:right w:val="single" w:sz="4" w:space="0" w:color="auto"/>
            </w:tcBorders>
          </w:tcPr>
          <w:p w14:paraId="31345E71" w14:textId="77777777" w:rsidR="00E86286" w:rsidRPr="009709C5" w:rsidRDefault="00E86286" w:rsidP="000C490B">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4117E659" w14:textId="77777777" w:rsidR="00E86286" w:rsidRPr="009709C5" w:rsidRDefault="00E86286" w:rsidP="000C490B">
            <w:pPr>
              <w:pStyle w:val="TAC"/>
            </w:pPr>
            <w:r w:rsidRPr="00E46D79">
              <w:t>0.</w:t>
            </w:r>
            <w:r w:rsidRPr="00E46D79">
              <w:rPr>
                <w:lang w:eastAsia="ja-JP"/>
              </w:rPr>
              <w:t>00</w:t>
            </w:r>
          </w:p>
        </w:tc>
      </w:tr>
      <w:tr w:rsidR="00E86286" w:rsidRPr="009709C5" w14:paraId="20DC2AC6"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1BE4A5B" w14:textId="77777777" w:rsidR="00E86286" w:rsidRPr="009709C5" w:rsidRDefault="00E86286" w:rsidP="000C490B">
            <w:pPr>
              <w:pStyle w:val="TAC"/>
              <w:jc w:val="left"/>
            </w:pPr>
            <w:r w:rsidRPr="00E46D79">
              <w:t xml:space="preserve">EIRP </w:t>
            </w:r>
            <w:r w:rsidRPr="009709C5">
              <w:t>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C374EEF" w14:textId="77777777" w:rsidR="00E86286" w:rsidRPr="009709C5" w:rsidRDefault="00E86286" w:rsidP="000C490B">
            <w:pPr>
              <w:pStyle w:val="TAC"/>
              <w:rPr>
                <w:lang w:eastAsia="ja-JP"/>
              </w:rPr>
            </w:pPr>
            <w:r w:rsidRPr="00E46D79">
              <w:t>5.09</w:t>
            </w:r>
          </w:p>
        </w:tc>
      </w:tr>
      <w:tr w:rsidR="00E86286" w:rsidRPr="009709C5" w14:paraId="62DA5D23"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3961C2D3" w14:textId="77777777" w:rsidR="00E86286" w:rsidRPr="009709C5" w:rsidRDefault="00E86286" w:rsidP="000C490B">
            <w:pPr>
              <w:pStyle w:val="TAH"/>
            </w:pPr>
          </w:p>
        </w:tc>
        <w:tc>
          <w:tcPr>
            <w:tcW w:w="6794" w:type="dxa"/>
            <w:gridSpan w:val="4"/>
            <w:tcBorders>
              <w:top w:val="single" w:sz="4" w:space="0" w:color="auto"/>
              <w:left w:val="single" w:sz="4" w:space="0" w:color="auto"/>
              <w:bottom w:val="single" w:sz="4" w:space="0" w:color="auto"/>
              <w:right w:val="single" w:sz="4" w:space="0" w:color="auto"/>
            </w:tcBorders>
          </w:tcPr>
          <w:p w14:paraId="767BEAC5" w14:textId="77777777" w:rsidR="00E86286" w:rsidRPr="009709C5" w:rsidRDefault="00E86286" w:rsidP="000C490B">
            <w:pPr>
              <w:pStyle w:val="TAH"/>
            </w:pPr>
            <w:r w:rsidRPr="009709C5">
              <w:t>Systematic uncertainties (NOTE 6)</w:t>
            </w:r>
          </w:p>
        </w:tc>
        <w:tc>
          <w:tcPr>
            <w:tcW w:w="1210" w:type="dxa"/>
            <w:tcBorders>
              <w:top w:val="single" w:sz="4" w:space="0" w:color="auto"/>
              <w:left w:val="single" w:sz="4" w:space="0" w:color="auto"/>
              <w:bottom w:val="single" w:sz="4" w:space="0" w:color="auto"/>
              <w:right w:val="single" w:sz="4" w:space="0" w:color="auto"/>
            </w:tcBorders>
          </w:tcPr>
          <w:p w14:paraId="0AEA8AC5" w14:textId="77777777" w:rsidR="00E86286" w:rsidRPr="009709C5" w:rsidRDefault="00E86286" w:rsidP="000C490B">
            <w:pPr>
              <w:pStyle w:val="TAH"/>
            </w:pPr>
            <w:r w:rsidRPr="009709C5">
              <w:t>Value</w:t>
            </w:r>
          </w:p>
        </w:tc>
      </w:tr>
      <w:tr w:rsidR="00E86286" w:rsidRPr="009709C5" w14:paraId="57B47DE1"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6E34030B" w14:textId="77777777" w:rsidR="00E86286" w:rsidRPr="009709C5" w:rsidRDefault="00E86286" w:rsidP="000C490B">
            <w:pPr>
              <w:pStyle w:val="TAL"/>
              <w:rPr>
                <w:lang w:eastAsia="ja-JP"/>
              </w:rPr>
            </w:pPr>
            <w:r w:rsidRPr="009709C5">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5C65BC73" w14:textId="77777777" w:rsidR="00E86286" w:rsidRPr="009709C5" w:rsidRDefault="00E86286" w:rsidP="000C490B">
            <w:pPr>
              <w:pStyle w:val="TAC"/>
              <w:jc w:val="left"/>
              <w:rPr>
                <w:lang w:eastAsia="ja-JP" w:bidi="hi-IN"/>
              </w:rPr>
            </w:pPr>
            <w:r w:rsidRPr="009709C5">
              <w:t>Influence of noise</w:t>
            </w:r>
            <w:r w:rsidRPr="00E46D79">
              <w:t xml:space="preserve"> (23.45GHz &lt;= f &lt;= 32.125GHz)</w:t>
            </w:r>
          </w:p>
        </w:tc>
        <w:tc>
          <w:tcPr>
            <w:tcW w:w="1210" w:type="dxa"/>
            <w:tcBorders>
              <w:top w:val="single" w:sz="4" w:space="0" w:color="auto"/>
              <w:left w:val="single" w:sz="4" w:space="0" w:color="auto"/>
              <w:bottom w:val="single" w:sz="4" w:space="0" w:color="auto"/>
              <w:right w:val="single" w:sz="4" w:space="0" w:color="auto"/>
            </w:tcBorders>
          </w:tcPr>
          <w:p w14:paraId="45FB6091" w14:textId="136F646E" w:rsidR="00E86286" w:rsidRPr="009709C5" w:rsidRDefault="00E86286" w:rsidP="000C490B">
            <w:pPr>
              <w:pStyle w:val="TAC"/>
              <w:rPr>
                <w:lang w:eastAsia="ja-JP"/>
              </w:rPr>
            </w:pPr>
            <w:del w:id="40" w:author="Adan Toril" w:date="2023-01-30T11:33:00Z">
              <w:r w:rsidRPr="00E46D79" w:rsidDel="00E86286">
                <w:rPr>
                  <w:rFonts w:cs="Arial"/>
                  <w:color w:val="000000"/>
                  <w:szCs w:val="18"/>
                </w:rPr>
                <w:delText>[</w:delText>
              </w:r>
            </w:del>
            <w:r w:rsidRPr="00E46D79">
              <w:rPr>
                <w:rFonts w:cs="Arial"/>
                <w:color w:val="000000"/>
                <w:szCs w:val="18"/>
              </w:rPr>
              <w:t>0.95</w:t>
            </w:r>
            <w:del w:id="41" w:author="Adan Toril" w:date="2023-01-30T11:33:00Z">
              <w:r w:rsidRPr="00E46D79" w:rsidDel="00E86286">
                <w:rPr>
                  <w:rFonts w:cs="Arial"/>
                  <w:color w:val="000000"/>
                  <w:szCs w:val="18"/>
                </w:rPr>
                <w:delText>]</w:delText>
              </w:r>
            </w:del>
          </w:p>
        </w:tc>
      </w:tr>
      <w:tr w:rsidR="00E86286" w:rsidRPr="009709C5" w14:paraId="4491B397" w14:textId="77777777" w:rsidTr="000C490B">
        <w:trPr>
          <w:cantSplit/>
          <w:tblHeader/>
          <w:jc w:val="center"/>
        </w:trPr>
        <w:tc>
          <w:tcPr>
            <w:tcW w:w="536" w:type="dxa"/>
            <w:gridSpan w:val="2"/>
            <w:tcBorders>
              <w:top w:val="single" w:sz="4" w:space="0" w:color="auto"/>
              <w:left w:val="single" w:sz="4" w:space="0" w:color="auto"/>
              <w:bottom w:val="single" w:sz="4" w:space="0" w:color="auto"/>
              <w:right w:val="single" w:sz="4" w:space="0" w:color="auto"/>
            </w:tcBorders>
          </w:tcPr>
          <w:p w14:paraId="424E0D76" w14:textId="77777777" w:rsidR="00E86286" w:rsidRPr="009709C5" w:rsidRDefault="00E86286" w:rsidP="000C490B">
            <w:pPr>
              <w:pStyle w:val="TAL"/>
              <w:rPr>
                <w:lang w:eastAsia="ja-JP"/>
              </w:rPr>
            </w:pPr>
            <w:r w:rsidRPr="00473A1C">
              <w:rPr>
                <w:lang w:eastAsia="ja-JP"/>
              </w:rPr>
              <w:t>21</w:t>
            </w:r>
          </w:p>
        </w:tc>
        <w:tc>
          <w:tcPr>
            <w:tcW w:w="6794" w:type="dxa"/>
            <w:gridSpan w:val="4"/>
            <w:tcBorders>
              <w:top w:val="single" w:sz="4" w:space="0" w:color="auto"/>
              <w:left w:val="single" w:sz="4" w:space="0" w:color="auto"/>
              <w:bottom w:val="single" w:sz="4" w:space="0" w:color="auto"/>
              <w:right w:val="single" w:sz="4" w:space="0" w:color="auto"/>
            </w:tcBorders>
            <w:vAlign w:val="center"/>
          </w:tcPr>
          <w:p w14:paraId="476730D9" w14:textId="77777777" w:rsidR="00E86286" w:rsidRPr="009709C5" w:rsidRDefault="00E86286" w:rsidP="000C490B">
            <w:pPr>
              <w:pStyle w:val="TAC"/>
              <w:jc w:val="left"/>
            </w:pPr>
            <w:r w:rsidRPr="00473A1C">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5CC9CB86" w14:textId="7E9EC6AE" w:rsidR="00E86286" w:rsidRPr="00E46D79" w:rsidRDefault="00E86286" w:rsidP="000C490B">
            <w:pPr>
              <w:pStyle w:val="TAC"/>
              <w:rPr>
                <w:rFonts w:cs="Arial"/>
                <w:color w:val="000000"/>
                <w:szCs w:val="18"/>
              </w:rPr>
            </w:pPr>
            <w:del w:id="42" w:author="Adan Toril" w:date="2023-01-30T11:33:00Z">
              <w:r w:rsidRPr="00473A1C" w:rsidDel="00E86286">
                <w:delText>TBD</w:delText>
              </w:r>
            </w:del>
            <w:ins w:id="43" w:author="Adan Toril" w:date="2023-01-30T11:33:00Z">
              <w:r>
                <w:t>1.00</w:t>
              </w:r>
            </w:ins>
          </w:p>
        </w:tc>
      </w:tr>
      <w:tr w:rsidR="00E86286" w:rsidRPr="009709C5" w14:paraId="4859E79F"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24A36E84" w14:textId="77777777" w:rsidR="00E86286" w:rsidRPr="009709C5" w:rsidRDefault="00E86286" w:rsidP="000C490B">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2CD37C72" w14:textId="77777777" w:rsidR="00E86286" w:rsidRPr="009709C5" w:rsidRDefault="00E86286" w:rsidP="000C490B">
            <w:pPr>
              <w:pStyle w:val="TAH"/>
            </w:pPr>
            <w:r w:rsidRPr="009709C5">
              <w:t>Value</w:t>
            </w:r>
          </w:p>
        </w:tc>
      </w:tr>
      <w:tr w:rsidR="00E86286" w:rsidRPr="009709C5" w14:paraId="4EB2D6BF" w14:textId="77777777" w:rsidTr="000C490B">
        <w:trPr>
          <w:cantSplit/>
          <w:tblHeader/>
          <w:jc w:val="center"/>
        </w:trPr>
        <w:tc>
          <w:tcPr>
            <w:tcW w:w="7330" w:type="dxa"/>
            <w:gridSpan w:val="6"/>
            <w:tcBorders>
              <w:top w:val="single" w:sz="4" w:space="0" w:color="auto"/>
              <w:left w:val="single" w:sz="4" w:space="0" w:color="auto"/>
              <w:bottom w:val="single" w:sz="4" w:space="0" w:color="auto"/>
              <w:right w:val="single" w:sz="4" w:space="0" w:color="auto"/>
            </w:tcBorders>
          </w:tcPr>
          <w:p w14:paraId="3C17A02B" w14:textId="77777777" w:rsidR="00E86286" w:rsidRPr="009709C5" w:rsidRDefault="00E86286" w:rsidP="000C490B">
            <w:pPr>
              <w:pStyle w:val="TAC"/>
            </w:pPr>
            <w:r w:rsidRPr="00E46D79">
              <w:t xml:space="preserve">EIRP </w:t>
            </w:r>
            <w:r w:rsidRPr="009709C5">
              <w:rPr>
                <w:lang w:eastAsia="ja-JP"/>
              </w:rPr>
              <w:t>total measurement uncertainty</w:t>
            </w:r>
            <w:r w:rsidRPr="00E46D79">
              <w:rPr>
                <w:lang w:eastAsia="ja-JP"/>
              </w:rPr>
              <w:t xml:space="preserve"> (23.45GHz &lt;= f &lt;= 32.125GHz)</w:t>
            </w:r>
            <w:r w:rsidRPr="009709C5">
              <w:t xml:space="preserve"> [dB]</w:t>
            </w:r>
          </w:p>
        </w:tc>
        <w:tc>
          <w:tcPr>
            <w:tcW w:w="1210" w:type="dxa"/>
            <w:tcBorders>
              <w:top w:val="single" w:sz="4" w:space="0" w:color="auto"/>
              <w:left w:val="single" w:sz="4" w:space="0" w:color="auto"/>
              <w:bottom w:val="single" w:sz="4" w:space="0" w:color="auto"/>
              <w:right w:val="single" w:sz="4" w:space="0" w:color="auto"/>
            </w:tcBorders>
          </w:tcPr>
          <w:p w14:paraId="7168708D" w14:textId="6E9235D6" w:rsidR="00E86286" w:rsidRPr="009709C5" w:rsidRDefault="00E86286" w:rsidP="000C490B">
            <w:pPr>
              <w:pStyle w:val="TAC"/>
              <w:rPr>
                <w:lang w:eastAsia="ja-JP"/>
              </w:rPr>
            </w:pPr>
            <w:del w:id="44" w:author="Adan Toril" w:date="2023-01-30T11:33:00Z">
              <w:r w:rsidRPr="00E46D79" w:rsidDel="00E86286">
                <w:delText>[</w:delText>
              </w:r>
            </w:del>
            <w:r w:rsidRPr="00E46D79">
              <w:t>6.04</w:t>
            </w:r>
            <w:del w:id="45" w:author="Adan Toril" w:date="2023-01-30T11:33:00Z">
              <w:r w:rsidRPr="00E46D79" w:rsidDel="00E86286">
                <w:delText>]</w:delText>
              </w:r>
            </w:del>
          </w:p>
        </w:tc>
      </w:tr>
      <w:tr w:rsidR="00E86286" w:rsidRPr="00E46D79" w14:paraId="12D68CE9" w14:textId="77777777" w:rsidTr="000C490B">
        <w:trPr>
          <w:gridBefore w:val="1"/>
          <w:wBefore w:w="33" w:type="dxa"/>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3DE52B3D" w14:textId="77777777" w:rsidR="00E86286" w:rsidRPr="00E46D79" w:rsidRDefault="00E86286" w:rsidP="000C490B">
            <w:pPr>
              <w:pStyle w:val="TAC"/>
            </w:pPr>
            <w:r w:rsidRPr="00E46D79">
              <w:t xml:space="preserve">EIRP </w:t>
            </w:r>
            <w:r w:rsidRPr="00E46D79">
              <w:rPr>
                <w:lang w:eastAsia="ja-JP"/>
              </w:rPr>
              <w:t>total measurement uncertainty (</w:t>
            </w:r>
            <w:r w:rsidRPr="00E46D79">
              <w:t>32.125GHz &lt; f &lt;= 40.8GHz</w:t>
            </w:r>
            <w:r w:rsidRPr="00E46D79">
              <w:rPr>
                <w:lang w:eastAsia="ja-JP"/>
              </w:rPr>
              <w:t>)</w:t>
            </w:r>
            <w:r w:rsidRPr="00E46D79">
              <w:t xml:space="preserve"> [dB]</w:t>
            </w:r>
          </w:p>
        </w:tc>
        <w:tc>
          <w:tcPr>
            <w:tcW w:w="1210" w:type="dxa"/>
            <w:tcBorders>
              <w:top w:val="single" w:sz="4" w:space="0" w:color="auto"/>
              <w:left w:val="single" w:sz="4" w:space="0" w:color="auto"/>
              <w:bottom w:val="single" w:sz="4" w:space="0" w:color="auto"/>
              <w:right w:val="single" w:sz="4" w:space="0" w:color="auto"/>
            </w:tcBorders>
          </w:tcPr>
          <w:p w14:paraId="1BB89270" w14:textId="05121122" w:rsidR="00E86286" w:rsidRPr="00E46D79" w:rsidRDefault="00E86286" w:rsidP="000C490B">
            <w:pPr>
              <w:pStyle w:val="TAC"/>
            </w:pPr>
            <w:del w:id="46" w:author="Adan Toril" w:date="2023-01-30T11:33:00Z">
              <w:r w:rsidRPr="00E46D79" w:rsidDel="00E86286">
                <w:delText>TBD</w:delText>
              </w:r>
            </w:del>
            <w:ins w:id="47" w:author="Adan Toril" w:date="2023-01-30T11:33:00Z">
              <w:r>
                <w:t>6.09</w:t>
              </w:r>
            </w:ins>
          </w:p>
        </w:tc>
      </w:tr>
      <w:tr w:rsidR="00E86286" w:rsidRPr="009709C5" w14:paraId="02304B2A" w14:textId="77777777" w:rsidTr="000C490B">
        <w:trPr>
          <w:cantSplit/>
          <w:tblHeader/>
          <w:jc w:val="center"/>
        </w:trPr>
        <w:tc>
          <w:tcPr>
            <w:tcW w:w="8540" w:type="dxa"/>
            <w:gridSpan w:val="7"/>
            <w:tcBorders>
              <w:top w:val="single" w:sz="4" w:space="0" w:color="auto"/>
              <w:left w:val="single" w:sz="4" w:space="0" w:color="auto"/>
              <w:bottom w:val="single" w:sz="4" w:space="0" w:color="auto"/>
              <w:right w:val="single" w:sz="4" w:space="0" w:color="auto"/>
            </w:tcBorders>
          </w:tcPr>
          <w:p w14:paraId="4BE87F4A" w14:textId="77777777" w:rsidR="00E86286" w:rsidRPr="009709C5" w:rsidRDefault="00E86286" w:rsidP="000C490B">
            <w:pPr>
              <w:pStyle w:val="TAN"/>
            </w:pPr>
            <w:r w:rsidRPr="009709C5">
              <w:t>NOTE 1:</w:t>
            </w:r>
            <w:r w:rsidRPr="009709C5">
              <w:tab/>
            </w:r>
            <w:r w:rsidRPr="009709C5">
              <w:rPr>
                <w:lang w:eastAsia="ja-JP"/>
              </w:rPr>
              <w:t>Void</w:t>
            </w:r>
          </w:p>
          <w:p w14:paraId="31682003" w14:textId="77777777" w:rsidR="00E86286" w:rsidRPr="009709C5" w:rsidRDefault="00E86286" w:rsidP="000C490B">
            <w:pPr>
              <w:pStyle w:val="TAN"/>
            </w:pPr>
            <w:r w:rsidRPr="009709C5">
              <w:t>NOTE 2:</w:t>
            </w:r>
            <w:r w:rsidRPr="009709C5">
              <w:tab/>
              <w:t>The analysis was done only for the case of operating at max output power, in-band, non-CA.</w:t>
            </w:r>
          </w:p>
          <w:p w14:paraId="02A0DCAC" w14:textId="77777777" w:rsidR="00E86286" w:rsidRPr="009709C5" w:rsidRDefault="00E86286" w:rsidP="000C490B">
            <w:pPr>
              <w:pStyle w:val="TAN"/>
            </w:pPr>
            <w:r w:rsidRPr="009709C5">
              <w:t>NOTE 3:</w:t>
            </w:r>
            <w:r w:rsidRPr="009709C5">
              <w:tab/>
              <w:t>The assessment assumes maximum DUT output power.</w:t>
            </w:r>
          </w:p>
          <w:p w14:paraId="703E7432" w14:textId="77777777" w:rsidR="00E86286" w:rsidRPr="009709C5" w:rsidRDefault="00E86286" w:rsidP="000C490B">
            <w:pPr>
              <w:pStyle w:val="TAN"/>
            </w:pPr>
            <w:r w:rsidRPr="009709C5">
              <w:t>NOTE 4:</w:t>
            </w:r>
            <w:r w:rsidRPr="009709C5">
              <w:tab/>
              <w:t>Void</w:t>
            </w:r>
          </w:p>
          <w:p w14:paraId="26FC8779" w14:textId="77777777" w:rsidR="00E86286" w:rsidRPr="009709C5" w:rsidRDefault="00E86286" w:rsidP="000C490B">
            <w:pPr>
              <w:pStyle w:val="TAN"/>
              <w:rPr>
                <w:lang w:eastAsia="ja-JP"/>
              </w:rPr>
            </w:pPr>
            <w:r w:rsidRPr="009709C5">
              <w:t>NOTE 5:</w:t>
            </w:r>
            <w:r w:rsidRPr="009709C5">
              <w:tab/>
            </w:r>
            <w:r w:rsidRPr="009709C5">
              <w:rPr>
                <w:lang w:eastAsia="ja-JP"/>
              </w:rPr>
              <w:t>Void</w:t>
            </w:r>
          </w:p>
          <w:p w14:paraId="40E5E754" w14:textId="77777777" w:rsidR="00E86286" w:rsidRPr="009709C5" w:rsidRDefault="00E86286" w:rsidP="000C490B">
            <w:pPr>
              <w:pStyle w:val="TAN"/>
            </w:pPr>
            <w:r w:rsidRPr="009709C5">
              <w:t>NOTE 6:</w:t>
            </w:r>
            <w:r w:rsidRPr="009709C5">
              <w:tab/>
              <w:t>In order to obtain the total measurement uncertainty, systematic uncertainties have to be added to the expanded root sum square of the standard deviations of the Stage 1 and Stage 2 contributors.</w:t>
            </w:r>
          </w:p>
          <w:p w14:paraId="4EE84819" w14:textId="77777777" w:rsidR="00E86286" w:rsidRPr="009709C5" w:rsidRDefault="00E86286" w:rsidP="000C490B">
            <w:pPr>
              <w:pStyle w:val="TAN"/>
            </w:pPr>
            <w:r w:rsidRPr="009709C5">
              <w:t>NOTE 7:</w:t>
            </w:r>
            <w:r w:rsidRPr="009709C5">
              <w:tab/>
              <w:t>Values extracted from TR 38.810 v2.6.1 in square brackets pending for further analysis.</w:t>
            </w:r>
          </w:p>
          <w:p w14:paraId="4022C4F8" w14:textId="77777777" w:rsidR="00E86286" w:rsidRPr="009709C5" w:rsidRDefault="00E86286" w:rsidP="000C490B">
            <w:pPr>
              <w:pStyle w:val="TAN"/>
            </w:pPr>
            <w:r w:rsidRPr="009709C5">
              <w:t>NOTE 8:</w:t>
            </w:r>
            <w:r w:rsidRPr="009709C5">
              <w:tab/>
              <w:t>Void.</w:t>
            </w:r>
          </w:p>
          <w:p w14:paraId="10EB286D" w14:textId="77777777" w:rsidR="00E86286" w:rsidRPr="009709C5" w:rsidRDefault="00E86286" w:rsidP="000C490B">
            <w:pPr>
              <w:pStyle w:val="TAN"/>
            </w:pPr>
            <w:r w:rsidRPr="009709C5">
              <w:t>NOTE 9:</w:t>
            </w:r>
            <w:r w:rsidRPr="009709C5">
              <w:tab/>
              <w:t>Void</w:t>
            </w:r>
          </w:p>
          <w:p w14:paraId="287A9845" w14:textId="77777777" w:rsidR="00E86286" w:rsidRPr="009709C5" w:rsidRDefault="00E86286" w:rsidP="000C490B">
            <w:pPr>
              <w:pStyle w:val="TAN"/>
              <w:rPr>
                <w:lang w:eastAsia="ja-JP"/>
              </w:rPr>
            </w:pPr>
            <w:r w:rsidRPr="009709C5">
              <w:t>NOTE 10:</w:t>
            </w:r>
            <w:r w:rsidRPr="009709C5">
              <w:tab/>
            </w:r>
            <w:r w:rsidRPr="009709C5">
              <w:rPr>
                <w:lang w:eastAsia="ja-JP"/>
              </w:rPr>
              <w:t>Defined as fixed value MU contributor.</w:t>
            </w:r>
          </w:p>
        </w:tc>
      </w:tr>
    </w:tbl>
    <w:p w14:paraId="11C0314C" w14:textId="77777777" w:rsidR="00E86286" w:rsidRPr="009709C5" w:rsidRDefault="00E86286" w:rsidP="00E86286">
      <w:pPr>
        <w:rPr>
          <w:lang w:eastAsia="ja-JP"/>
        </w:rPr>
      </w:pPr>
    </w:p>
    <w:p w14:paraId="152FFC71" w14:textId="77777777" w:rsidR="00E86286" w:rsidRPr="009709C5" w:rsidRDefault="00E86286" w:rsidP="00E86286">
      <w:pPr>
        <w:pStyle w:val="TH"/>
      </w:pPr>
      <w:r w:rsidRPr="009709C5">
        <w:lastRenderedPageBreak/>
        <w:t>Table B.</w:t>
      </w:r>
      <w:r w:rsidRPr="009709C5">
        <w:rPr>
          <w:lang w:eastAsia="ja-JP"/>
        </w:rPr>
        <w:t>17.2</w:t>
      </w:r>
      <w:r w:rsidRPr="009709C5">
        <w:t>-</w:t>
      </w:r>
      <w:r w:rsidRPr="009709C5">
        <w:rPr>
          <w:lang w:eastAsia="ja-JP"/>
        </w:rPr>
        <w:t>4</w:t>
      </w:r>
      <w:r w:rsidRPr="009709C5">
        <w:t>: Influence of noise</w:t>
      </w:r>
      <w:r w:rsidRPr="009709C5">
        <w:rPr>
          <w:lang w:eastAsia="ja-JP"/>
        </w:rPr>
        <w:t xml:space="preserve"> </w:t>
      </w:r>
      <w:r w:rsidRPr="009709C5">
        <w:t xml:space="preserve">measurement (f=23.45GHz, 32.125GHz, 40.8GHz, Quiet Zone size </w:t>
      </w:r>
      <w:r w:rsidRPr="009709C5">
        <w:rPr>
          <w:rFonts w:cs="Arial"/>
        </w:rPr>
        <w:t>≤</w:t>
      </w:r>
      <w:r w:rsidRPr="009709C5">
        <w:t xml:space="preserve"> 30 cm)</w:t>
      </w:r>
      <w:r w:rsidRPr="009709C5">
        <w:rPr>
          <w:lang w:eastAsia="ja-JP"/>
        </w:rPr>
        <w:t xml:space="preserve"> for PC3 UEs</w:t>
      </w:r>
    </w:p>
    <w:tbl>
      <w:tblPr>
        <w:tblW w:w="25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608"/>
        <w:gridCol w:w="1604"/>
      </w:tblGrid>
      <w:tr w:rsidR="00E86286" w:rsidRPr="009709C5" w14:paraId="2DAAD7C7" w14:textId="77777777" w:rsidTr="000C490B">
        <w:trPr>
          <w:jc w:val="center"/>
        </w:trPr>
        <w:tc>
          <w:tcPr>
            <w:tcW w:w="1668" w:type="pct"/>
            <w:tcBorders>
              <w:bottom w:val="single" w:sz="4" w:space="0" w:color="auto"/>
            </w:tcBorders>
            <w:shd w:val="clear" w:color="auto" w:fill="auto"/>
          </w:tcPr>
          <w:p w14:paraId="6CF43EA2" w14:textId="77777777" w:rsidR="00E86286" w:rsidRPr="009709C5" w:rsidRDefault="00E86286" w:rsidP="000C490B">
            <w:pPr>
              <w:keepNext/>
              <w:keepLines/>
              <w:overflowPunct/>
              <w:autoSpaceDE/>
              <w:autoSpaceDN/>
              <w:adjustRightInd/>
              <w:spacing w:after="0"/>
              <w:jc w:val="center"/>
              <w:textAlignment w:val="auto"/>
              <w:rPr>
                <w:rFonts w:ascii="Arial" w:hAnsi="Arial"/>
                <w:b/>
                <w:sz w:val="18"/>
              </w:rPr>
            </w:pPr>
          </w:p>
        </w:tc>
        <w:tc>
          <w:tcPr>
            <w:tcW w:w="1668" w:type="pct"/>
            <w:tcBorders>
              <w:bottom w:val="single" w:sz="4" w:space="0" w:color="auto"/>
            </w:tcBorders>
            <w:shd w:val="clear" w:color="auto" w:fill="auto"/>
          </w:tcPr>
          <w:p w14:paraId="7113C6E8" w14:textId="77777777" w:rsidR="00E86286" w:rsidRPr="009709C5" w:rsidRDefault="00E86286" w:rsidP="000C490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FR2a</w:t>
            </w:r>
          </w:p>
        </w:tc>
        <w:tc>
          <w:tcPr>
            <w:tcW w:w="1663" w:type="pct"/>
            <w:tcBorders>
              <w:bottom w:val="single" w:sz="4" w:space="0" w:color="auto"/>
            </w:tcBorders>
            <w:shd w:val="clear" w:color="auto" w:fill="auto"/>
          </w:tcPr>
          <w:p w14:paraId="1EC2AE71" w14:textId="77777777" w:rsidR="00E86286" w:rsidRPr="009709C5" w:rsidRDefault="00E86286" w:rsidP="000C490B">
            <w:pPr>
              <w:keepNext/>
              <w:keepLines/>
              <w:overflowPunct/>
              <w:autoSpaceDE/>
              <w:autoSpaceDN/>
              <w:adjustRightInd/>
              <w:spacing w:after="0"/>
              <w:jc w:val="center"/>
              <w:textAlignment w:val="auto"/>
              <w:rPr>
                <w:rFonts w:ascii="Arial" w:hAnsi="Arial"/>
                <w:b/>
                <w:sz w:val="18"/>
                <w:lang w:eastAsia="ja-JP"/>
              </w:rPr>
            </w:pPr>
            <w:r w:rsidRPr="009709C5">
              <w:rPr>
                <w:rFonts w:ascii="Arial" w:hAnsi="Arial"/>
                <w:b/>
                <w:sz w:val="18"/>
                <w:lang w:eastAsia="ja-JP"/>
              </w:rPr>
              <w:t>FR2b</w:t>
            </w:r>
          </w:p>
        </w:tc>
      </w:tr>
      <w:tr w:rsidR="00E86286" w:rsidRPr="009709C5" w14:paraId="6004FC39" w14:textId="77777777" w:rsidTr="000C490B">
        <w:trPr>
          <w:jc w:val="center"/>
        </w:trPr>
        <w:tc>
          <w:tcPr>
            <w:tcW w:w="1668" w:type="pct"/>
            <w:tcBorders>
              <w:bottom w:val="single" w:sz="4" w:space="0" w:color="auto"/>
            </w:tcBorders>
            <w:shd w:val="clear" w:color="auto" w:fill="auto"/>
            <w:vAlign w:val="center"/>
          </w:tcPr>
          <w:p w14:paraId="0E24C603"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(50MHz)</w:t>
            </w:r>
          </w:p>
        </w:tc>
        <w:tc>
          <w:tcPr>
            <w:tcW w:w="1668" w:type="pct"/>
            <w:tcBorders>
              <w:bottom w:val="single" w:sz="4" w:space="0" w:color="auto"/>
            </w:tcBorders>
            <w:shd w:val="clear" w:color="auto" w:fill="auto"/>
            <w:vAlign w:val="center"/>
          </w:tcPr>
          <w:p w14:paraId="33CD16F7"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lang w:eastAsia="ja-JP"/>
              </w:rPr>
              <w:t>0.54</w:t>
            </w:r>
          </w:p>
        </w:tc>
        <w:tc>
          <w:tcPr>
            <w:tcW w:w="1663" w:type="pct"/>
            <w:tcBorders>
              <w:bottom w:val="single" w:sz="4" w:space="0" w:color="auto"/>
            </w:tcBorders>
            <w:shd w:val="clear" w:color="auto" w:fill="auto"/>
          </w:tcPr>
          <w:p w14:paraId="5DF6CC35"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 (NOTE 6)</w:t>
            </w:r>
          </w:p>
        </w:tc>
      </w:tr>
      <w:tr w:rsidR="00E86286" w:rsidRPr="009709C5" w14:paraId="797CDF58" w14:textId="77777777" w:rsidTr="000C490B">
        <w:trPr>
          <w:jc w:val="center"/>
        </w:trPr>
        <w:tc>
          <w:tcPr>
            <w:tcW w:w="1668" w:type="pct"/>
            <w:tcBorders>
              <w:bottom w:val="single" w:sz="4" w:space="0" w:color="auto"/>
            </w:tcBorders>
            <w:shd w:val="clear" w:color="auto" w:fill="auto"/>
            <w:vAlign w:val="center"/>
          </w:tcPr>
          <w:p w14:paraId="3A4CF0EC"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(100MHz)</w:t>
            </w:r>
          </w:p>
        </w:tc>
        <w:tc>
          <w:tcPr>
            <w:tcW w:w="1668" w:type="pct"/>
            <w:tcBorders>
              <w:bottom w:val="single" w:sz="4" w:space="0" w:color="auto"/>
            </w:tcBorders>
            <w:shd w:val="clear" w:color="auto" w:fill="auto"/>
            <w:vAlign w:val="center"/>
          </w:tcPr>
          <w:p w14:paraId="34C35BE3"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p>
        </w:tc>
        <w:tc>
          <w:tcPr>
            <w:tcW w:w="1663" w:type="pct"/>
            <w:tcBorders>
              <w:bottom w:val="single" w:sz="4" w:space="0" w:color="auto"/>
            </w:tcBorders>
            <w:shd w:val="clear" w:color="auto" w:fill="auto"/>
          </w:tcPr>
          <w:p w14:paraId="45A8D840"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5)</w:t>
            </w:r>
          </w:p>
        </w:tc>
      </w:tr>
      <w:tr w:rsidR="00E86286" w:rsidRPr="009709C5" w14:paraId="09C97D82" w14:textId="77777777" w:rsidTr="000C490B">
        <w:trPr>
          <w:jc w:val="center"/>
        </w:trPr>
        <w:tc>
          <w:tcPr>
            <w:tcW w:w="1668" w:type="pct"/>
            <w:tcBorders>
              <w:bottom w:val="single" w:sz="4" w:space="0" w:color="auto"/>
            </w:tcBorders>
            <w:shd w:val="clear" w:color="auto" w:fill="auto"/>
            <w:vAlign w:val="center"/>
          </w:tcPr>
          <w:p w14:paraId="469139D7"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(200MHz)</w:t>
            </w:r>
          </w:p>
        </w:tc>
        <w:tc>
          <w:tcPr>
            <w:tcW w:w="1668" w:type="pct"/>
            <w:tcBorders>
              <w:bottom w:val="single" w:sz="4" w:space="0" w:color="auto"/>
            </w:tcBorders>
            <w:shd w:val="clear" w:color="auto" w:fill="auto"/>
            <w:vAlign w:val="center"/>
          </w:tcPr>
          <w:p w14:paraId="4C64C525"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r w:rsidRPr="009709C5">
              <w:rPr>
                <w:rFonts w:ascii="Arial" w:hAnsi="Arial"/>
                <w:sz w:val="18"/>
              </w:rPr>
              <w:t>1.0</w:t>
            </w:r>
            <w:r w:rsidRPr="009709C5">
              <w:rPr>
                <w:rFonts w:ascii="Arial" w:hAnsi="Arial"/>
                <w:sz w:val="18"/>
                <w:lang w:eastAsia="ja-JP"/>
              </w:rPr>
              <w:t xml:space="preserve"> (NOTE 4)</w:t>
            </w:r>
          </w:p>
        </w:tc>
        <w:tc>
          <w:tcPr>
            <w:tcW w:w="1663" w:type="pct"/>
            <w:tcBorders>
              <w:bottom w:val="single" w:sz="4" w:space="0" w:color="auto"/>
            </w:tcBorders>
            <w:shd w:val="clear" w:color="auto" w:fill="auto"/>
          </w:tcPr>
          <w:p w14:paraId="50EC06B0" w14:textId="77777777" w:rsidR="00E86286" w:rsidRPr="009709C5" w:rsidRDefault="00E86286" w:rsidP="000C490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2)</w:t>
            </w:r>
          </w:p>
        </w:tc>
      </w:tr>
      <w:tr w:rsidR="00E86286" w:rsidRPr="009709C5" w14:paraId="2D171253" w14:textId="77777777" w:rsidTr="000C490B">
        <w:trPr>
          <w:jc w:val="center"/>
        </w:trPr>
        <w:tc>
          <w:tcPr>
            <w:tcW w:w="1668" w:type="pct"/>
            <w:shd w:val="clear" w:color="auto" w:fill="auto"/>
            <w:vAlign w:val="center"/>
          </w:tcPr>
          <w:p w14:paraId="11E0A977" w14:textId="77777777" w:rsidR="00E86286" w:rsidRPr="009709C5" w:rsidRDefault="00E86286" w:rsidP="000C490B">
            <w:pPr>
              <w:keepNext/>
              <w:keepLines/>
              <w:overflowPunct/>
              <w:autoSpaceDE/>
              <w:autoSpaceDN/>
              <w:adjustRightInd/>
              <w:spacing w:after="0"/>
              <w:jc w:val="center"/>
              <w:textAlignment w:val="auto"/>
              <w:rPr>
                <w:rFonts w:ascii="Arial" w:hAnsi="Arial"/>
                <w:sz w:val="18"/>
              </w:rPr>
            </w:pPr>
            <w:proofErr w:type="spellStart"/>
            <w:r w:rsidRPr="009709C5">
              <w:rPr>
                <w:rFonts w:ascii="Arial" w:hAnsi="Arial"/>
                <w:sz w:val="18"/>
              </w:rPr>
              <w:t>ChBW</w:t>
            </w:r>
            <w:proofErr w:type="spellEnd"/>
            <w:r w:rsidRPr="009709C5">
              <w:rPr>
                <w:rFonts w:ascii="Arial" w:hAnsi="Arial"/>
                <w:sz w:val="18"/>
              </w:rPr>
              <w:t xml:space="preserve"> (400MHz)</w:t>
            </w:r>
          </w:p>
        </w:tc>
        <w:tc>
          <w:tcPr>
            <w:tcW w:w="1668" w:type="pct"/>
            <w:shd w:val="clear" w:color="auto" w:fill="auto"/>
            <w:vAlign w:val="center"/>
          </w:tcPr>
          <w:p w14:paraId="72D1E769" w14:textId="77777777" w:rsidR="00E86286" w:rsidRPr="009709C5" w:rsidRDefault="00E86286" w:rsidP="000C490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1)</w:t>
            </w:r>
          </w:p>
        </w:tc>
        <w:tc>
          <w:tcPr>
            <w:tcW w:w="1663" w:type="pct"/>
            <w:shd w:val="clear" w:color="auto" w:fill="auto"/>
          </w:tcPr>
          <w:p w14:paraId="79A79549" w14:textId="77777777" w:rsidR="00E86286" w:rsidRPr="009709C5" w:rsidRDefault="00E86286" w:rsidP="000C490B">
            <w:pPr>
              <w:keepNext/>
              <w:keepLines/>
              <w:overflowPunct/>
              <w:autoSpaceDE/>
              <w:autoSpaceDN/>
              <w:adjustRightInd/>
              <w:spacing w:after="0"/>
              <w:jc w:val="center"/>
              <w:textAlignment w:val="auto"/>
              <w:rPr>
                <w:rFonts w:ascii="Arial" w:hAnsi="Arial"/>
                <w:sz w:val="18"/>
                <w:lang w:eastAsia="ja-JP"/>
              </w:rPr>
            </w:pPr>
            <w:r w:rsidRPr="009709C5">
              <w:rPr>
                <w:rFonts w:ascii="Arial" w:hAnsi="Arial"/>
                <w:sz w:val="18"/>
              </w:rPr>
              <w:t>1.0</w:t>
            </w:r>
            <w:r w:rsidRPr="009709C5">
              <w:rPr>
                <w:rFonts w:ascii="Arial" w:hAnsi="Arial"/>
                <w:sz w:val="18"/>
                <w:lang w:eastAsia="ja-JP"/>
              </w:rPr>
              <w:t xml:space="preserve"> (NOTE 3)</w:t>
            </w:r>
          </w:p>
        </w:tc>
      </w:tr>
      <w:tr w:rsidR="00E86286" w:rsidRPr="009709C5" w14:paraId="7C5EE01E" w14:textId="77777777" w:rsidTr="000C490B">
        <w:trPr>
          <w:jc w:val="center"/>
        </w:trPr>
        <w:tc>
          <w:tcPr>
            <w:tcW w:w="5000" w:type="pct"/>
            <w:gridSpan w:val="3"/>
            <w:tcBorders>
              <w:bottom w:val="single" w:sz="4" w:space="0" w:color="auto"/>
            </w:tcBorders>
            <w:shd w:val="clear" w:color="auto" w:fill="auto"/>
            <w:vAlign w:val="center"/>
          </w:tcPr>
          <w:p w14:paraId="6926B6EB" w14:textId="77777777" w:rsidR="00E86286" w:rsidRPr="009709C5" w:rsidRDefault="00E86286" w:rsidP="000C490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1: This value is based on the relaxation of (MPR – 3.0) dB for MPR &gt; 3.0dB.</w:t>
            </w:r>
          </w:p>
          <w:p w14:paraId="0D443B21" w14:textId="77777777" w:rsidR="00E86286" w:rsidRPr="009709C5" w:rsidRDefault="00E86286" w:rsidP="000C490B">
            <w:pPr>
              <w:keepNext/>
              <w:keepLines/>
              <w:overflowPunct/>
              <w:autoSpaceDE/>
              <w:autoSpaceDN/>
              <w:adjustRightInd/>
              <w:spacing w:after="0"/>
              <w:ind w:left="851" w:hanging="851"/>
              <w:textAlignment w:val="auto"/>
              <w:rPr>
                <w:rFonts w:ascii="Arial" w:hAnsi="Arial"/>
                <w:sz w:val="18"/>
                <w:lang w:eastAsia="ja-JP"/>
              </w:rPr>
            </w:pPr>
            <w:r w:rsidRPr="009709C5">
              <w:rPr>
                <w:rFonts w:ascii="Arial" w:hAnsi="Arial"/>
                <w:sz w:val="18"/>
                <w:lang w:eastAsia="ja-JP"/>
              </w:rPr>
              <w:t>NOTE 2: Not applicable for MPR &gt; 3.5dB</w:t>
            </w:r>
          </w:p>
          <w:p w14:paraId="0D9D07BB" w14:textId="77777777" w:rsidR="00E86286" w:rsidRPr="009709C5" w:rsidRDefault="00E86286" w:rsidP="000C490B">
            <w:pPr>
              <w:keepNext/>
              <w:keepLines/>
              <w:spacing w:after="0"/>
              <w:ind w:left="851" w:hanging="851"/>
              <w:rPr>
                <w:rFonts w:ascii="Arial" w:eastAsia="MS Mincho" w:hAnsi="Arial"/>
                <w:sz w:val="18"/>
                <w:lang w:eastAsia="ja-JP"/>
              </w:rPr>
            </w:pPr>
            <w:r w:rsidRPr="009709C5">
              <w:rPr>
                <w:rFonts w:ascii="Arial" w:hAnsi="Arial"/>
                <w:sz w:val="18"/>
                <w:lang w:eastAsia="ja-JP"/>
              </w:rPr>
              <w:t>NOTE 3: Not applicable for MPR &gt; 2.0dB</w:t>
            </w:r>
          </w:p>
          <w:p w14:paraId="5C3E40E3" w14:textId="77777777" w:rsidR="00E86286" w:rsidRPr="009709C5" w:rsidRDefault="00E86286" w:rsidP="000C490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4: This value is based on the relaxation of (MPR – 5.0) dB for MPR &gt; 5.0dB.</w:t>
            </w:r>
          </w:p>
          <w:p w14:paraId="5B4C27E5" w14:textId="77777777" w:rsidR="00E86286" w:rsidRPr="009709C5" w:rsidRDefault="00E86286" w:rsidP="000C490B">
            <w:pPr>
              <w:keepNext/>
              <w:keepLines/>
              <w:overflowPunct/>
              <w:autoSpaceDE/>
              <w:autoSpaceDN/>
              <w:adjustRightInd/>
              <w:spacing w:after="0"/>
              <w:ind w:left="851" w:hanging="851"/>
              <w:textAlignment w:val="auto"/>
              <w:rPr>
                <w:rFonts w:ascii="Arial" w:eastAsia="MS Mincho" w:hAnsi="Arial"/>
                <w:sz w:val="18"/>
                <w:lang w:eastAsia="ja-JP"/>
              </w:rPr>
            </w:pPr>
            <w:r w:rsidRPr="009709C5">
              <w:rPr>
                <w:rFonts w:ascii="Arial" w:eastAsia="MS Mincho" w:hAnsi="Arial"/>
                <w:sz w:val="18"/>
                <w:lang w:eastAsia="ja-JP"/>
              </w:rPr>
              <w:t>NOTE 5: Not applicable for MPR &gt; 5.0dB</w:t>
            </w:r>
          </w:p>
          <w:p w14:paraId="13A35775" w14:textId="77777777" w:rsidR="00E86286" w:rsidRPr="009709C5" w:rsidRDefault="00E86286" w:rsidP="000C490B">
            <w:pPr>
              <w:keepNext/>
              <w:keepLines/>
              <w:overflowPunct/>
              <w:autoSpaceDE/>
              <w:autoSpaceDN/>
              <w:adjustRightInd/>
              <w:spacing w:after="0"/>
              <w:ind w:left="851" w:hanging="851"/>
              <w:textAlignment w:val="auto"/>
              <w:rPr>
                <w:rFonts w:ascii="Arial" w:hAnsi="Arial"/>
                <w:sz w:val="18"/>
                <w:lang w:eastAsia="ja-JP"/>
              </w:rPr>
            </w:pPr>
            <w:r w:rsidRPr="009709C5">
              <w:rPr>
                <w:rFonts w:ascii="Arial" w:eastAsia="MS Mincho" w:hAnsi="Arial"/>
                <w:sz w:val="18"/>
                <w:lang w:eastAsia="ja-JP"/>
              </w:rPr>
              <w:t>NOTE 6: Not applicable for MPR &gt;7. 5 dB</w:t>
            </w:r>
          </w:p>
        </w:tc>
      </w:tr>
    </w:tbl>
    <w:p w14:paraId="5EC8DD13" w14:textId="77777777" w:rsidR="00E86286" w:rsidRPr="009709C5" w:rsidRDefault="00E86286" w:rsidP="00E86286">
      <w:pPr>
        <w:rPr>
          <w:lang w:eastAsia="ja-JP"/>
        </w:rPr>
      </w:pPr>
    </w:p>
    <w:p w14:paraId="74B31FFF"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2687D" w14:textId="77777777" w:rsidR="005374AA" w:rsidRDefault="005374AA">
      <w:r>
        <w:separator/>
      </w:r>
    </w:p>
  </w:endnote>
  <w:endnote w:type="continuationSeparator" w:id="0">
    <w:p w14:paraId="2B41C722" w14:textId="77777777" w:rsidR="005374AA" w:rsidRDefault="005374AA">
      <w:r>
        <w:continuationSeparator/>
      </w:r>
    </w:p>
  </w:endnote>
  <w:endnote w:type="continuationNotice" w:id="1">
    <w:p w14:paraId="17D0AC99" w14:textId="77777777" w:rsidR="005374AA" w:rsidRDefault="005374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charset w:val="80"/>
    <w:family w:val="roman"/>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C8E78" w14:textId="77777777" w:rsidR="005374AA" w:rsidRDefault="005374AA">
      <w:r>
        <w:separator/>
      </w:r>
    </w:p>
  </w:footnote>
  <w:footnote w:type="continuationSeparator" w:id="0">
    <w:p w14:paraId="19247C7F" w14:textId="77777777" w:rsidR="005374AA" w:rsidRDefault="005374AA">
      <w:r>
        <w:continuationSeparator/>
      </w:r>
    </w:p>
  </w:footnote>
  <w:footnote w:type="continuationNotice" w:id="1">
    <w:p w14:paraId="5E53900C" w14:textId="77777777" w:rsidR="005374AA" w:rsidRDefault="005374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8995251">
    <w:abstractNumId w:val="22"/>
  </w:num>
  <w:num w:numId="2" w16cid:durableId="571936155">
    <w:abstractNumId w:val="6"/>
  </w:num>
  <w:num w:numId="3" w16cid:durableId="376316690">
    <w:abstractNumId w:val="10"/>
  </w:num>
  <w:num w:numId="4" w16cid:durableId="607275110">
    <w:abstractNumId w:val="8"/>
  </w:num>
  <w:num w:numId="5" w16cid:durableId="757603030">
    <w:abstractNumId w:val="12"/>
  </w:num>
  <w:num w:numId="6" w16cid:durableId="777523356">
    <w:abstractNumId w:val="2"/>
  </w:num>
  <w:num w:numId="7" w16cid:durableId="1736319728">
    <w:abstractNumId w:val="23"/>
  </w:num>
  <w:num w:numId="8" w16cid:durableId="56246380">
    <w:abstractNumId w:val="16"/>
  </w:num>
  <w:num w:numId="9" w16cid:durableId="560792431">
    <w:abstractNumId w:val="11"/>
  </w:num>
  <w:num w:numId="10" w16cid:durableId="1471172121">
    <w:abstractNumId w:val="15"/>
  </w:num>
  <w:num w:numId="11" w16cid:durableId="1736975068">
    <w:abstractNumId w:val="19"/>
  </w:num>
  <w:num w:numId="12" w16cid:durableId="82803375">
    <w:abstractNumId w:val="3"/>
  </w:num>
  <w:num w:numId="13" w16cid:durableId="1710687437">
    <w:abstractNumId w:val="14"/>
  </w:num>
  <w:num w:numId="14" w16cid:durableId="1498308312">
    <w:abstractNumId w:val="13"/>
  </w:num>
  <w:num w:numId="15" w16cid:durableId="1460034697">
    <w:abstractNumId w:val="1"/>
  </w:num>
  <w:num w:numId="16" w16cid:durableId="1894655449">
    <w:abstractNumId w:val="0"/>
  </w:num>
  <w:num w:numId="17" w16cid:durableId="1673870840">
    <w:abstractNumId w:val="18"/>
  </w:num>
  <w:num w:numId="18" w16cid:durableId="431977480">
    <w:abstractNumId w:val="24"/>
  </w:num>
  <w:num w:numId="19" w16cid:durableId="1692759700">
    <w:abstractNumId w:val="7"/>
  </w:num>
  <w:num w:numId="20" w16cid:durableId="1611860803">
    <w:abstractNumId w:val="9"/>
  </w:num>
  <w:num w:numId="21" w16cid:durableId="681780613">
    <w:abstractNumId w:val="5"/>
  </w:num>
  <w:num w:numId="22" w16cid:durableId="307516487">
    <w:abstractNumId w:val="17"/>
  </w:num>
  <w:num w:numId="23" w16cid:durableId="1554122954">
    <w:abstractNumId w:val="4"/>
  </w:num>
  <w:num w:numId="24" w16cid:durableId="1755513226">
    <w:abstractNumId w:val="20"/>
  </w:num>
  <w:num w:numId="25" w16cid:durableId="908072340">
    <w:abstractNumId w:val="25"/>
  </w:num>
  <w:num w:numId="26" w16cid:durableId="233052140">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C1C70"/>
    <w:rsid w:val="002E472E"/>
    <w:rsid w:val="00305409"/>
    <w:rsid w:val="00312743"/>
    <w:rsid w:val="003609EF"/>
    <w:rsid w:val="0036231A"/>
    <w:rsid w:val="00374284"/>
    <w:rsid w:val="00374DD4"/>
    <w:rsid w:val="003765BB"/>
    <w:rsid w:val="003843BC"/>
    <w:rsid w:val="0039492E"/>
    <w:rsid w:val="003B3156"/>
    <w:rsid w:val="003D5E0B"/>
    <w:rsid w:val="003E1A36"/>
    <w:rsid w:val="003F7D5B"/>
    <w:rsid w:val="00403A09"/>
    <w:rsid w:val="00410371"/>
    <w:rsid w:val="00410647"/>
    <w:rsid w:val="00420413"/>
    <w:rsid w:val="004242F1"/>
    <w:rsid w:val="00483F0A"/>
    <w:rsid w:val="004B75B7"/>
    <w:rsid w:val="004C7378"/>
    <w:rsid w:val="0051580D"/>
    <w:rsid w:val="00522C23"/>
    <w:rsid w:val="005374AA"/>
    <w:rsid w:val="00547111"/>
    <w:rsid w:val="00554F5B"/>
    <w:rsid w:val="00592D74"/>
    <w:rsid w:val="005E2C44"/>
    <w:rsid w:val="00615EEC"/>
    <w:rsid w:val="00621188"/>
    <w:rsid w:val="006257ED"/>
    <w:rsid w:val="00665C47"/>
    <w:rsid w:val="00695808"/>
    <w:rsid w:val="006B46FB"/>
    <w:rsid w:val="006B55C3"/>
    <w:rsid w:val="006E21FB"/>
    <w:rsid w:val="006F7AB9"/>
    <w:rsid w:val="00740F98"/>
    <w:rsid w:val="00743960"/>
    <w:rsid w:val="00770C52"/>
    <w:rsid w:val="007776EA"/>
    <w:rsid w:val="00792342"/>
    <w:rsid w:val="007977A8"/>
    <w:rsid w:val="007B1240"/>
    <w:rsid w:val="007B512A"/>
    <w:rsid w:val="007C2097"/>
    <w:rsid w:val="007D6A07"/>
    <w:rsid w:val="007F7259"/>
    <w:rsid w:val="008040A8"/>
    <w:rsid w:val="0082655C"/>
    <w:rsid w:val="008279FA"/>
    <w:rsid w:val="008317FB"/>
    <w:rsid w:val="008626E7"/>
    <w:rsid w:val="00870EE7"/>
    <w:rsid w:val="008863B9"/>
    <w:rsid w:val="008A45A6"/>
    <w:rsid w:val="008F3789"/>
    <w:rsid w:val="008F686C"/>
    <w:rsid w:val="0091354A"/>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11468"/>
    <w:rsid w:val="00A246B6"/>
    <w:rsid w:val="00A47E70"/>
    <w:rsid w:val="00A50CF0"/>
    <w:rsid w:val="00A6356D"/>
    <w:rsid w:val="00A7671C"/>
    <w:rsid w:val="00AA2CBC"/>
    <w:rsid w:val="00AC5820"/>
    <w:rsid w:val="00AD1CD8"/>
    <w:rsid w:val="00B258BB"/>
    <w:rsid w:val="00B31A69"/>
    <w:rsid w:val="00B67B97"/>
    <w:rsid w:val="00B735D7"/>
    <w:rsid w:val="00B95446"/>
    <w:rsid w:val="00B968C8"/>
    <w:rsid w:val="00BA0FFB"/>
    <w:rsid w:val="00BA3EC5"/>
    <w:rsid w:val="00BA51D9"/>
    <w:rsid w:val="00BA7A53"/>
    <w:rsid w:val="00BB5DFC"/>
    <w:rsid w:val="00BC118C"/>
    <w:rsid w:val="00BD279D"/>
    <w:rsid w:val="00BD4CC7"/>
    <w:rsid w:val="00BD6BB8"/>
    <w:rsid w:val="00C032E1"/>
    <w:rsid w:val="00C03DEE"/>
    <w:rsid w:val="00C66BA2"/>
    <w:rsid w:val="00C95985"/>
    <w:rsid w:val="00CC5026"/>
    <w:rsid w:val="00CC68D0"/>
    <w:rsid w:val="00CE3C59"/>
    <w:rsid w:val="00CF7D29"/>
    <w:rsid w:val="00D03F9A"/>
    <w:rsid w:val="00D06D51"/>
    <w:rsid w:val="00D24991"/>
    <w:rsid w:val="00D50255"/>
    <w:rsid w:val="00D66520"/>
    <w:rsid w:val="00DC457B"/>
    <w:rsid w:val="00DE34CF"/>
    <w:rsid w:val="00DF2397"/>
    <w:rsid w:val="00E13F3D"/>
    <w:rsid w:val="00E34898"/>
    <w:rsid w:val="00E7085C"/>
    <w:rsid w:val="00E8341F"/>
    <w:rsid w:val="00E86286"/>
    <w:rsid w:val="00EB09B7"/>
    <w:rsid w:val="00EE7D7C"/>
    <w:rsid w:val="00F15DBA"/>
    <w:rsid w:val="00F24244"/>
    <w:rsid w:val="00F25D98"/>
    <w:rsid w:val="00F300FB"/>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18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BC11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C118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BC118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C118C"/>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BC118C"/>
    <w:pPr>
      <w:ind w:left="1701" w:hanging="1701"/>
      <w:outlineLvl w:val="4"/>
    </w:pPr>
    <w:rPr>
      <w:sz w:val="22"/>
    </w:rPr>
  </w:style>
  <w:style w:type="paragraph" w:styleId="Heading6">
    <w:name w:val="heading 6"/>
    <w:aliases w:val="T1,Header 6"/>
    <w:basedOn w:val="H6"/>
    <w:next w:val="Normal"/>
    <w:link w:val="Heading6Char"/>
    <w:qFormat/>
    <w:rsid w:val="00BC118C"/>
    <w:pPr>
      <w:outlineLvl w:val="5"/>
    </w:pPr>
  </w:style>
  <w:style w:type="paragraph" w:styleId="Heading7">
    <w:name w:val="heading 7"/>
    <w:aliases w:val="L7,Header 7"/>
    <w:basedOn w:val="H6"/>
    <w:next w:val="Normal"/>
    <w:link w:val="Heading7Char"/>
    <w:qFormat/>
    <w:rsid w:val="00BC118C"/>
    <w:pPr>
      <w:outlineLvl w:val="6"/>
    </w:pPr>
  </w:style>
  <w:style w:type="paragraph" w:styleId="Heading8">
    <w:name w:val="heading 8"/>
    <w:basedOn w:val="Heading1"/>
    <w:next w:val="Normal"/>
    <w:link w:val="Heading8Char"/>
    <w:qFormat/>
    <w:rsid w:val="00BC118C"/>
    <w:pPr>
      <w:ind w:left="0" w:firstLine="0"/>
      <w:outlineLvl w:val="7"/>
    </w:pPr>
  </w:style>
  <w:style w:type="paragraph" w:styleId="Heading9">
    <w:name w:val="heading 9"/>
    <w:aliases w:val="Figure Heading,FH"/>
    <w:basedOn w:val="Heading8"/>
    <w:next w:val="Normal"/>
    <w:link w:val="Heading9Char"/>
    <w:qFormat/>
    <w:rsid w:val="00BC118C"/>
    <w:pPr>
      <w:outlineLvl w:val="8"/>
    </w:pPr>
  </w:style>
  <w:style w:type="character" w:default="1" w:styleId="DefaultParagraphFont">
    <w:name w:val="Default Paragraph Font"/>
    <w:semiHidden/>
    <w:rsid w:val="00BC11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118C"/>
  </w:style>
  <w:style w:type="paragraph" w:styleId="TOC8">
    <w:name w:val="toc 8"/>
    <w:basedOn w:val="TOC1"/>
    <w:rsid w:val="00BC118C"/>
    <w:pPr>
      <w:spacing w:before="180"/>
      <w:ind w:left="2693" w:hanging="2693"/>
    </w:pPr>
    <w:rPr>
      <w:b/>
    </w:rPr>
  </w:style>
  <w:style w:type="paragraph" w:styleId="TOC1">
    <w:name w:val="toc 1"/>
    <w:rsid w:val="00BC11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C11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C118C"/>
    <w:pPr>
      <w:ind w:left="1701" w:hanging="1701"/>
    </w:pPr>
  </w:style>
  <w:style w:type="paragraph" w:styleId="TOC4">
    <w:name w:val="toc 4"/>
    <w:basedOn w:val="TOC3"/>
    <w:rsid w:val="00BC118C"/>
    <w:pPr>
      <w:ind w:left="1418" w:hanging="1418"/>
    </w:pPr>
  </w:style>
  <w:style w:type="paragraph" w:styleId="TOC3">
    <w:name w:val="toc 3"/>
    <w:basedOn w:val="TOC2"/>
    <w:rsid w:val="00BC118C"/>
    <w:pPr>
      <w:ind w:left="1134" w:hanging="1134"/>
    </w:pPr>
  </w:style>
  <w:style w:type="paragraph" w:styleId="TOC2">
    <w:name w:val="toc 2"/>
    <w:basedOn w:val="TOC1"/>
    <w:rsid w:val="00BC118C"/>
    <w:pPr>
      <w:keepNext w:val="0"/>
      <w:spacing w:before="0"/>
      <w:ind w:left="851" w:hanging="851"/>
    </w:pPr>
    <w:rPr>
      <w:sz w:val="20"/>
    </w:rPr>
  </w:style>
  <w:style w:type="paragraph" w:styleId="Index2">
    <w:name w:val="index 2"/>
    <w:basedOn w:val="Index1"/>
    <w:rsid w:val="00BC118C"/>
    <w:pPr>
      <w:ind w:left="284"/>
    </w:pPr>
  </w:style>
  <w:style w:type="paragraph" w:styleId="Index1">
    <w:name w:val="index 1"/>
    <w:basedOn w:val="Normal"/>
    <w:rsid w:val="00BC118C"/>
    <w:pPr>
      <w:keepLines/>
      <w:spacing w:after="0"/>
    </w:pPr>
  </w:style>
  <w:style w:type="paragraph" w:customStyle="1" w:styleId="ZH">
    <w:name w:val="ZH"/>
    <w:rsid w:val="00BC118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C118C"/>
    <w:pPr>
      <w:outlineLvl w:val="9"/>
    </w:pPr>
  </w:style>
  <w:style w:type="paragraph" w:styleId="ListNumber2">
    <w:name w:val="List Number 2"/>
    <w:basedOn w:val="ListNumber"/>
    <w:rsid w:val="00BC118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C118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C118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C118C"/>
    <w:pPr>
      <w:keepLines/>
      <w:spacing w:after="0"/>
      <w:ind w:left="454" w:hanging="454"/>
    </w:pPr>
    <w:rPr>
      <w:sz w:val="16"/>
    </w:rPr>
  </w:style>
  <w:style w:type="paragraph" w:customStyle="1" w:styleId="TAH">
    <w:name w:val="TAH"/>
    <w:basedOn w:val="TAC"/>
    <w:link w:val="TAHCar"/>
    <w:rsid w:val="00BC118C"/>
    <w:rPr>
      <w:b/>
    </w:rPr>
  </w:style>
  <w:style w:type="paragraph" w:customStyle="1" w:styleId="TAC">
    <w:name w:val="TAC"/>
    <w:basedOn w:val="TAL"/>
    <w:link w:val="TACChar"/>
    <w:rsid w:val="00BC118C"/>
    <w:pPr>
      <w:jc w:val="center"/>
    </w:pPr>
  </w:style>
  <w:style w:type="paragraph" w:customStyle="1" w:styleId="TF">
    <w:name w:val="TF"/>
    <w:aliases w:val="left"/>
    <w:basedOn w:val="TH"/>
    <w:link w:val="TFChar"/>
    <w:rsid w:val="00BC118C"/>
    <w:pPr>
      <w:keepNext w:val="0"/>
      <w:spacing w:before="0" w:after="240"/>
    </w:pPr>
  </w:style>
  <w:style w:type="paragraph" w:customStyle="1" w:styleId="NO">
    <w:name w:val="NO"/>
    <w:basedOn w:val="Normal"/>
    <w:link w:val="NOChar"/>
    <w:rsid w:val="00BC118C"/>
    <w:pPr>
      <w:keepLines/>
      <w:ind w:left="1135" w:hanging="851"/>
    </w:pPr>
  </w:style>
  <w:style w:type="paragraph" w:styleId="TOC9">
    <w:name w:val="toc 9"/>
    <w:basedOn w:val="TOC8"/>
    <w:rsid w:val="00BC118C"/>
    <w:pPr>
      <w:ind w:left="1418" w:hanging="1418"/>
    </w:pPr>
  </w:style>
  <w:style w:type="paragraph" w:customStyle="1" w:styleId="EX">
    <w:name w:val="EX"/>
    <w:basedOn w:val="Normal"/>
    <w:link w:val="EXChar"/>
    <w:rsid w:val="00BC118C"/>
    <w:pPr>
      <w:keepLines/>
      <w:ind w:left="1702" w:hanging="1418"/>
    </w:pPr>
  </w:style>
  <w:style w:type="paragraph" w:customStyle="1" w:styleId="FP">
    <w:name w:val="FP"/>
    <w:basedOn w:val="Normal"/>
    <w:rsid w:val="00BC118C"/>
    <w:pPr>
      <w:spacing w:after="0"/>
    </w:pPr>
  </w:style>
  <w:style w:type="paragraph" w:customStyle="1" w:styleId="LD">
    <w:name w:val="LD"/>
    <w:rsid w:val="00BC118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C118C"/>
    <w:pPr>
      <w:spacing w:after="0"/>
    </w:pPr>
  </w:style>
  <w:style w:type="paragraph" w:customStyle="1" w:styleId="EW">
    <w:name w:val="EW"/>
    <w:basedOn w:val="EX"/>
    <w:rsid w:val="00BC118C"/>
    <w:pPr>
      <w:spacing w:after="0"/>
    </w:pPr>
  </w:style>
  <w:style w:type="paragraph" w:styleId="TOC6">
    <w:name w:val="toc 6"/>
    <w:basedOn w:val="TOC5"/>
    <w:next w:val="Normal"/>
    <w:rsid w:val="00BC118C"/>
    <w:pPr>
      <w:ind w:left="1985" w:hanging="1985"/>
    </w:pPr>
  </w:style>
  <w:style w:type="paragraph" w:styleId="TOC7">
    <w:name w:val="toc 7"/>
    <w:basedOn w:val="TOC6"/>
    <w:next w:val="Normal"/>
    <w:rsid w:val="00BC118C"/>
    <w:pPr>
      <w:ind w:left="2268" w:hanging="2268"/>
    </w:pPr>
  </w:style>
  <w:style w:type="paragraph" w:styleId="ListBullet2">
    <w:name w:val="List Bullet 2"/>
    <w:aliases w:val="lb2"/>
    <w:basedOn w:val="ListBullet"/>
    <w:link w:val="ListBullet2Char"/>
    <w:rsid w:val="00BC118C"/>
    <w:pPr>
      <w:ind w:left="851"/>
    </w:pPr>
  </w:style>
  <w:style w:type="paragraph" w:styleId="ListBullet3">
    <w:name w:val="List Bullet 3"/>
    <w:basedOn w:val="ListBullet2"/>
    <w:link w:val="ListBullet3Char"/>
    <w:rsid w:val="00BC118C"/>
    <w:pPr>
      <w:ind w:left="1135"/>
    </w:pPr>
  </w:style>
  <w:style w:type="paragraph" w:styleId="ListNumber">
    <w:name w:val="List Number"/>
    <w:basedOn w:val="List"/>
    <w:rsid w:val="00BC118C"/>
  </w:style>
  <w:style w:type="paragraph" w:customStyle="1" w:styleId="EQ">
    <w:name w:val="EQ"/>
    <w:basedOn w:val="Normal"/>
    <w:next w:val="Normal"/>
    <w:link w:val="EQChar"/>
    <w:rsid w:val="00BC118C"/>
    <w:pPr>
      <w:keepLines/>
      <w:tabs>
        <w:tab w:val="center" w:pos="4536"/>
        <w:tab w:val="right" w:pos="9072"/>
      </w:tabs>
    </w:pPr>
    <w:rPr>
      <w:noProof/>
    </w:rPr>
  </w:style>
  <w:style w:type="paragraph" w:customStyle="1" w:styleId="TH">
    <w:name w:val="TH"/>
    <w:basedOn w:val="Normal"/>
    <w:link w:val="THChar"/>
    <w:rsid w:val="00BC118C"/>
    <w:pPr>
      <w:keepNext/>
      <w:keepLines/>
      <w:spacing w:before="60"/>
      <w:jc w:val="center"/>
    </w:pPr>
    <w:rPr>
      <w:rFonts w:ascii="Arial" w:hAnsi="Arial"/>
      <w:b/>
    </w:rPr>
  </w:style>
  <w:style w:type="paragraph" w:customStyle="1" w:styleId="NF">
    <w:name w:val="NF"/>
    <w:basedOn w:val="NO"/>
    <w:rsid w:val="00BC118C"/>
    <w:pPr>
      <w:keepNext/>
      <w:spacing w:after="0"/>
    </w:pPr>
    <w:rPr>
      <w:rFonts w:ascii="Arial" w:hAnsi="Arial"/>
      <w:sz w:val="18"/>
    </w:rPr>
  </w:style>
  <w:style w:type="paragraph" w:customStyle="1" w:styleId="PL">
    <w:name w:val="PL"/>
    <w:link w:val="PLChar"/>
    <w:rsid w:val="00BC11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C118C"/>
    <w:pPr>
      <w:jc w:val="right"/>
    </w:pPr>
  </w:style>
  <w:style w:type="paragraph" w:customStyle="1" w:styleId="H6">
    <w:name w:val="H6"/>
    <w:basedOn w:val="Heading5"/>
    <w:next w:val="Normal"/>
    <w:link w:val="H6Char"/>
    <w:rsid w:val="00BC118C"/>
    <w:pPr>
      <w:ind w:left="1985" w:hanging="1985"/>
      <w:outlineLvl w:val="9"/>
    </w:pPr>
    <w:rPr>
      <w:sz w:val="20"/>
    </w:rPr>
  </w:style>
  <w:style w:type="paragraph" w:customStyle="1" w:styleId="TAN">
    <w:name w:val="TAN"/>
    <w:basedOn w:val="TAL"/>
    <w:link w:val="TANChar"/>
    <w:rsid w:val="00BC118C"/>
    <w:pPr>
      <w:ind w:left="851" w:hanging="851"/>
    </w:pPr>
  </w:style>
  <w:style w:type="paragraph" w:customStyle="1" w:styleId="TAL">
    <w:name w:val="TAL"/>
    <w:basedOn w:val="Normal"/>
    <w:link w:val="TALChar"/>
    <w:rsid w:val="00BC118C"/>
    <w:pPr>
      <w:keepNext/>
      <w:keepLines/>
      <w:spacing w:after="0"/>
    </w:pPr>
    <w:rPr>
      <w:rFonts w:ascii="Arial" w:hAnsi="Arial"/>
      <w:sz w:val="18"/>
    </w:rPr>
  </w:style>
  <w:style w:type="paragraph" w:customStyle="1" w:styleId="ZA">
    <w:name w:val="ZA"/>
    <w:rsid w:val="00BC11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C11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C118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C11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C118C"/>
    <w:pPr>
      <w:framePr w:wrap="notBeside" w:y="16161"/>
    </w:pPr>
  </w:style>
  <w:style w:type="character" w:customStyle="1" w:styleId="ZGSM">
    <w:name w:val="ZGSM"/>
    <w:rsid w:val="00BC118C"/>
  </w:style>
  <w:style w:type="paragraph" w:styleId="List2">
    <w:name w:val="List 2"/>
    <w:basedOn w:val="List"/>
    <w:link w:val="List2Char"/>
    <w:rsid w:val="00BC118C"/>
    <w:pPr>
      <w:ind w:left="851"/>
    </w:pPr>
  </w:style>
  <w:style w:type="paragraph" w:customStyle="1" w:styleId="ZG">
    <w:name w:val="ZG"/>
    <w:rsid w:val="00BC11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C118C"/>
    <w:pPr>
      <w:ind w:left="1135"/>
    </w:pPr>
  </w:style>
  <w:style w:type="paragraph" w:styleId="List4">
    <w:name w:val="List 4"/>
    <w:basedOn w:val="List3"/>
    <w:rsid w:val="00BC118C"/>
    <w:pPr>
      <w:ind w:left="1418"/>
    </w:pPr>
  </w:style>
  <w:style w:type="paragraph" w:styleId="List5">
    <w:name w:val="List 5"/>
    <w:basedOn w:val="List4"/>
    <w:rsid w:val="00BC118C"/>
    <w:pPr>
      <w:ind w:left="1702"/>
    </w:pPr>
  </w:style>
  <w:style w:type="paragraph" w:customStyle="1" w:styleId="EditorsNote">
    <w:name w:val="Editor's Note"/>
    <w:aliases w:val="EN,Editor's Noteormal"/>
    <w:basedOn w:val="NO"/>
    <w:link w:val="EditorsNoteChar"/>
    <w:rsid w:val="00BC118C"/>
    <w:rPr>
      <w:color w:val="FF0000"/>
    </w:rPr>
  </w:style>
  <w:style w:type="paragraph" w:styleId="List">
    <w:name w:val="List"/>
    <w:basedOn w:val="Normal"/>
    <w:link w:val="ListChar3"/>
    <w:rsid w:val="00BC118C"/>
    <w:pPr>
      <w:ind w:left="568" w:hanging="284"/>
    </w:pPr>
  </w:style>
  <w:style w:type="paragraph" w:styleId="ListBullet">
    <w:name w:val="List Bullet"/>
    <w:aliases w:val="UL"/>
    <w:basedOn w:val="List"/>
    <w:link w:val="ListBulletChar"/>
    <w:rsid w:val="00BC118C"/>
  </w:style>
  <w:style w:type="paragraph" w:styleId="ListBullet4">
    <w:name w:val="List Bullet 4"/>
    <w:basedOn w:val="ListBullet3"/>
    <w:rsid w:val="00BC118C"/>
    <w:pPr>
      <w:ind w:left="1418"/>
    </w:pPr>
  </w:style>
  <w:style w:type="paragraph" w:styleId="ListBullet5">
    <w:name w:val="List Bullet 5"/>
    <w:basedOn w:val="ListBullet4"/>
    <w:rsid w:val="00BC118C"/>
    <w:pPr>
      <w:ind w:left="1702"/>
    </w:pPr>
  </w:style>
  <w:style w:type="paragraph" w:customStyle="1" w:styleId="B1">
    <w:name w:val="B1"/>
    <w:basedOn w:val="List"/>
    <w:link w:val="B1Char"/>
    <w:rsid w:val="00BC118C"/>
  </w:style>
  <w:style w:type="paragraph" w:customStyle="1" w:styleId="B2">
    <w:name w:val="B2"/>
    <w:basedOn w:val="List2"/>
    <w:link w:val="B2Char"/>
    <w:rsid w:val="00BC118C"/>
  </w:style>
  <w:style w:type="paragraph" w:customStyle="1" w:styleId="B3">
    <w:name w:val="B3"/>
    <w:basedOn w:val="List3"/>
    <w:link w:val="B3Char"/>
    <w:rsid w:val="00BC118C"/>
  </w:style>
  <w:style w:type="paragraph" w:customStyle="1" w:styleId="B4">
    <w:name w:val="B4"/>
    <w:basedOn w:val="List4"/>
    <w:link w:val="B4Char"/>
    <w:rsid w:val="00BC118C"/>
  </w:style>
  <w:style w:type="paragraph" w:customStyle="1" w:styleId="B5">
    <w:name w:val="B5"/>
    <w:basedOn w:val="List5"/>
    <w:link w:val="B5Char"/>
    <w:rsid w:val="00BC118C"/>
  </w:style>
  <w:style w:type="paragraph" w:styleId="Footer">
    <w:name w:val="footer"/>
    <w:aliases w:val="footer odd,footer,fo,pie de página"/>
    <w:basedOn w:val="Header"/>
    <w:link w:val="FooterChar"/>
    <w:rsid w:val="00BC118C"/>
    <w:pPr>
      <w:jc w:val="center"/>
    </w:pPr>
    <w:rPr>
      <w:i/>
    </w:rPr>
  </w:style>
  <w:style w:type="paragraph" w:customStyle="1" w:styleId="ZTD">
    <w:name w:val="ZTD"/>
    <w:basedOn w:val="ZB"/>
    <w:rsid w:val="00BC118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E86286"/>
    <w:pPr>
      <w:pBdr>
        <w:top w:val="single" w:sz="12" w:space="0" w:color="auto"/>
      </w:pBdr>
      <w:spacing w:before="360" w:after="240"/>
    </w:pPr>
    <w:rPr>
      <w:b/>
      <w:i/>
      <w:sz w:val="26"/>
      <w:lang w:eastAsia="en-GB"/>
    </w:rPr>
  </w:style>
  <w:style w:type="paragraph" w:customStyle="1" w:styleId="INDENT1">
    <w:name w:val="INDENT1"/>
    <w:basedOn w:val="Normal"/>
    <w:rsid w:val="00E86286"/>
    <w:pPr>
      <w:ind w:left="851"/>
    </w:pPr>
    <w:rPr>
      <w:lang w:eastAsia="en-GB"/>
    </w:rPr>
  </w:style>
  <w:style w:type="paragraph" w:customStyle="1" w:styleId="INDENT2">
    <w:name w:val="INDENT2"/>
    <w:basedOn w:val="Normal"/>
    <w:rsid w:val="00E86286"/>
    <w:pPr>
      <w:ind w:left="1135" w:hanging="284"/>
    </w:pPr>
    <w:rPr>
      <w:lang w:eastAsia="en-GB"/>
    </w:rPr>
  </w:style>
  <w:style w:type="paragraph" w:customStyle="1" w:styleId="INDENT3">
    <w:name w:val="INDENT3"/>
    <w:basedOn w:val="Normal"/>
    <w:rsid w:val="00E86286"/>
    <w:pPr>
      <w:ind w:left="1701" w:hanging="567"/>
    </w:pPr>
    <w:rPr>
      <w:lang w:eastAsia="en-GB"/>
    </w:rPr>
  </w:style>
  <w:style w:type="paragraph" w:customStyle="1" w:styleId="FigureTitle">
    <w:name w:val="Figure_Title"/>
    <w:basedOn w:val="Normal"/>
    <w:next w:val="Normal"/>
    <w:rsid w:val="00E8628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E86286"/>
    <w:pPr>
      <w:keepNext/>
      <w:keepLines/>
    </w:pPr>
    <w:rPr>
      <w:b/>
      <w:lang w:eastAsia="en-GB"/>
    </w:rPr>
  </w:style>
  <w:style w:type="paragraph" w:customStyle="1" w:styleId="enumlev2">
    <w:name w:val="enumlev2"/>
    <w:basedOn w:val="Normal"/>
    <w:rsid w:val="00E8628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E8628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6286"/>
    <w:pPr>
      <w:spacing w:before="120" w:after="120"/>
    </w:pPr>
    <w:rPr>
      <w:b/>
      <w:lang w:eastAsia="x-none"/>
    </w:rPr>
  </w:style>
  <w:style w:type="paragraph" w:styleId="PlainText">
    <w:name w:val="Plain Text"/>
    <w:basedOn w:val="Normal"/>
    <w:link w:val="PlainTextChar"/>
    <w:rsid w:val="00E86286"/>
    <w:rPr>
      <w:rFonts w:ascii="Courier New" w:hAnsi="Courier New"/>
      <w:lang w:val="nb-NO" w:eastAsia="x-none"/>
    </w:rPr>
  </w:style>
  <w:style w:type="character" w:customStyle="1" w:styleId="PlainTextChar">
    <w:name w:val="Plain Text Char"/>
    <w:basedOn w:val="DefaultParagraphFont"/>
    <w:link w:val="PlainText"/>
    <w:rsid w:val="00E86286"/>
    <w:rPr>
      <w:rFonts w:ascii="Courier New" w:hAnsi="Courier New"/>
      <w:lang w:val="nb-NO" w:eastAsia="x-none"/>
    </w:rPr>
  </w:style>
  <w:style w:type="paragraph" w:customStyle="1" w:styleId="TAJ">
    <w:name w:val="TAJ"/>
    <w:basedOn w:val="TH"/>
    <w:rsid w:val="00E8628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8628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86286"/>
    <w:rPr>
      <w:rFonts w:ascii="Times New Roman" w:hAnsi="Times New Roman"/>
      <w:lang w:val="en-GB" w:eastAsia="en-US"/>
    </w:rPr>
  </w:style>
  <w:style w:type="paragraph" w:customStyle="1" w:styleId="Guidance">
    <w:name w:val="Guidance"/>
    <w:basedOn w:val="Normal"/>
    <w:link w:val="GuidanceChar"/>
    <w:rsid w:val="00E86286"/>
    <w:rPr>
      <w:i/>
      <w:color w:val="0000FF"/>
      <w:lang w:eastAsia="x-none"/>
    </w:rPr>
  </w:style>
  <w:style w:type="character" w:customStyle="1" w:styleId="BalloonTextChar">
    <w:name w:val="Balloon Text Char"/>
    <w:link w:val="BalloonText"/>
    <w:qFormat/>
    <w:rsid w:val="00E86286"/>
    <w:rPr>
      <w:rFonts w:ascii="Tahoma" w:hAnsi="Tahoma" w:cs="Tahoma"/>
      <w:sz w:val="16"/>
      <w:szCs w:val="16"/>
      <w:lang w:val="en-GB" w:eastAsia="en-US"/>
    </w:rPr>
  </w:style>
  <w:style w:type="character" w:customStyle="1" w:styleId="THChar">
    <w:name w:val="TH Char"/>
    <w:link w:val="TH"/>
    <w:qFormat/>
    <w:rsid w:val="00E8628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6286"/>
    <w:rPr>
      <w:rFonts w:ascii="Arial" w:hAnsi="Arial"/>
      <w:sz w:val="32"/>
      <w:lang w:val="en-GB" w:eastAsia="en-US"/>
    </w:rPr>
  </w:style>
  <w:style w:type="character" w:customStyle="1" w:styleId="TALChar">
    <w:name w:val="TAL Char"/>
    <w:link w:val="TAL"/>
    <w:qFormat/>
    <w:rsid w:val="00E86286"/>
    <w:rPr>
      <w:rFonts w:ascii="Arial" w:hAnsi="Arial"/>
      <w:sz w:val="18"/>
      <w:lang w:val="en-GB" w:eastAsia="en-US"/>
    </w:rPr>
  </w:style>
  <w:style w:type="character" w:customStyle="1" w:styleId="EditorsNoteChar">
    <w:name w:val="Editor's Note Char"/>
    <w:link w:val="EditorsNote"/>
    <w:qFormat/>
    <w:rsid w:val="00E86286"/>
    <w:rPr>
      <w:rFonts w:ascii="Times New Roman" w:hAnsi="Times New Roman"/>
      <w:color w:val="FF0000"/>
      <w:lang w:val="en-GB" w:eastAsia="en-US"/>
    </w:rPr>
  </w:style>
  <w:style w:type="character" w:customStyle="1" w:styleId="TAHCar">
    <w:name w:val="TAH Car"/>
    <w:link w:val="TAH"/>
    <w:qFormat/>
    <w:rsid w:val="00E86286"/>
    <w:rPr>
      <w:rFonts w:ascii="Arial" w:hAnsi="Arial"/>
      <w:b/>
      <w:sz w:val="18"/>
      <w:lang w:val="en-GB" w:eastAsia="en-US"/>
    </w:rPr>
  </w:style>
  <w:style w:type="paragraph" w:styleId="Title">
    <w:name w:val="Title"/>
    <w:aliases w:val="Section Header"/>
    <w:basedOn w:val="Normal"/>
    <w:next w:val="Normal"/>
    <w:link w:val="TitleChar"/>
    <w:qFormat/>
    <w:rsid w:val="00E8628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86286"/>
    <w:rPr>
      <w:rFonts w:ascii="Calibri Light" w:hAnsi="Calibri Light"/>
      <w:b/>
      <w:bCs/>
      <w:kern w:val="28"/>
      <w:sz w:val="32"/>
      <w:szCs w:val="32"/>
      <w:lang w:val="en-GB" w:eastAsia="en-GB"/>
    </w:rPr>
  </w:style>
  <w:style w:type="table" w:styleId="TableGrid">
    <w:name w:val="Table Grid"/>
    <w:aliases w:val="SGS Table Basic 1"/>
    <w:basedOn w:val="TableNormal"/>
    <w:qFormat/>
    <w:rsid w:val="00E862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86286"/>
    <w:rPr>
      <w:rFonts w:ascii="Times New Roman" w:hAnsi="Times New Roman"/>
      <w:lang w:val="en-GB" w:eastAsia="en-US"/>
    </w:rPr>
  </w:style>
  <w:style w:type="character" w:customStyle="1" w:styleId="TACChar">
    <w:name w:val="TAC Char"/>
    <w:link w:val="TAC"/>
    <w:qFormat/>
    <w:rsid w:val="00E86286"/>
    <w:rPr>
      <w:rFonts w:ascii="Arial" w:hAnsi="Arial"/>
      <w:sz w:val="18"/>
      <w:lang w:val="en-GB" w:eastAsia="en-US"/>
    </w:rPr>
  </w:style>
  <w:style w:type="character" w:customStyle="1" w:styleId="TALCar">
    <w:name w:val="TAL Car"/>
    <w:qFormat/>
    <w:locked/>
    <w:rsid w:val="00E86286"/>
    <w:rPr>
      <w:rFonts w:ascii="Arial" w:hAnsi="Arial"/>
      <w:sz w:val="18"/>
      <w:lang w:val="en-GB"/>
    </w:rPr>
  </w:style>
  <w:style w:type="paragraph" w:styleId="Revision">
    <w:name w:val="Revision"/>
    <w:hidden/>
    <w:rsid w:val="00E86286"/>
    <w:rPr>
      <w:rFonts w:ascii="Times New Roman" w:eastAsia="SimSun" w:hAnsi="Times New Roman"/>
      <w:lang w:val="en-GB" w:eastAsia="en-US"/>
    </w:rPr>
  </w:style>
  <w:style w:type="character" w:customStyle="1" w:styleId="EQChar">
    <w:name w:val="EQ Char"/>
    <w:link w:val="EQ"/>
    <w:qFormat/>
    <w:rsid w:val="00E86286"/>
    <w:rPr>
      <w:rFonts w:ascii="Times New Roman" w:hAnsi="Times New Roman"/>
      <w:noProof/>
      <w:lang w:val="en-GB" w:eastAsia="en-US"/>
    </w:rPr>
  </w:style>
  <w:style w:type="character" w:customStyle="1" w:styleId="PLChar">
    <w:name w:val="PL Char"/>
    <w:link w:val="PL"/>
    <w:qFormat/>
    <w:rsid w:val="00E8628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8628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E86286"/>
    <w:rPr>
      <w:rFonts w:ascii="Arial" w:hAnsi="Arial"/>
      <w:sz w:val="36"/>
      <w:lang w:val="en-GB" w:eastAsia="en-US"/>
    </w:rPr>
  </w:style>
  <w:style w:type="character" w:customStyle="1" w:styleId="GuidanceChar">
    <w:name w:val="Guidance Char"/>
    <w:link w:val="Guidance"/>
    <w:rsid w:val="00E86286"/>
    <w:rPr>
      <w:rFonts w:ascii="Times New Roman" w:hAnsi="Times New Roman"/>
      <w:i/>
      <w:color w:val="0000FF"/>
      <w:lang w:val="en-GB" w:eastAsia="x-none"/>
    </w:rPr>
  </w:style>
  <w:style w:type="character" w:customStyle="1" w:styleId="EXChar">
    <w:name w:val="EX Char"/>
    <w:link w:val="EX"/>
    <w:qFormat/>
    <w:rsid w:val="00E86286"/>
    <w:rPr>
      <w:rFonts w:ascii="Times New Roman" w:hAnsi="Times New Roman"/>
      <w:lang w:val="en-GB" w:eastAsia="en-US"/>
    </w:rPr>
  </w:style>
  <w:style w:type="character" w:customStyle="1" w:styleId="TANChar">
    <w:name w:val="TAN Char"/>
    <w:link w:val="TAN"/>
    <w:qFormat/>
    <w:rsid w:val="00E86286"/>
    <w:rPr>
      <w:rFonts w:ascii="Arial" w:hAnsi="Arial"/>
      <w:sz w:val="18"/>
      <w:lang w:val="en-GB" w:eastAsia="en-US"/>
    </w:rPr>
  </w:style>
  <w:style w:type="character" w:customStyle="1" w:styleId="List2Char">
    <w:name w:val="List 2 Char"/>
    <w:link w:val="List2"/>
    <w:rsid w:val="00E86286"/>
    <w:rPr>
      <w:rFonts w:ascii="Times New Roman" w:hAnsi="Times New Roman"/>
      <w:lang w:val="en-GB" w:eastAsia="en-US"/>
    </w:rPr>
  </w:style>
  <w:style w:type="character" w:customStyle="1" w:styleId="CommentTextChar">
    <w:name w:val="Comment Text Char"/>
    <w:link w:val="CommentText"/>
    <w:qFormat/>
    <w:rsid w:val="00E86286"/>
    <w:rPr>
      <w:rFonts w:ascii="Times New Roman" w:hAnsi="Times New Roman"/>
      <w:lang w:val="en-GB" w:eastAsia="en-US"/>
    </w:rPr>
  </w:style>
  <w:style w:type="character" w:customStyle="1" w:styleId="CommentSubjectChar">
    <w:name w:val="Comment Subject Char"/>
    <w:rsid w:val="00E86286"/>
    <w:rPr>
      <w:lang w:val="en-GB"/>
    </w:rPr>
  </w:style>
  <w:style w:type="paragraph" w:customStyle="1" w:styleId="Separation">
    <w:name w:val="Separation"/>
    <w:basedOn w:val="Heading1"/>
    <w:next w:val="Normal"/>
    <w:rsid w:val="00E86286"/>
    <w:pPr>
      <w:pBdr>
        <w:top w:val="none" w:sz="0" w:space="0" w:color="auto"/>
      </w:pBdr>
    </w:pPr>
    <w:rPr>
      <w:b/>
      <w:color w:val="0000FF"/>
      <w:lang w:eastAsia="en-GB"/>
    </w:rPr>
  </w:style>
  <w:style w:type="character" w:customStyle="1" w:styleId="NOChar">
    <w:name w:val="NO Char"/>
    <w:link w:val="NO"/>
    <w:qFormat/>
    <w:rsid w:val="00E8628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86286"/>
    <w:rPr>
      <w:rFonts w:ascii="Times New Roman" w:hAnsi="Times New Roman"/>
      <w:lang w:val="en-GB" w:eastAsia="x-none"/>
    </w:rPr>
  </w:style>
  <w:style w:type="character" w:customStyle="1" w:styleId="EmailStyle97">
    <w:name w:val="EmailStyle97"/>
    <w:semiHidden/>
    <w:rsid w:val="00E86286"/>
    <w:rPr>
      <w:rFonts w:ascii="Arial" w:hAnsi="Arial" w:cs="Arial"/>
      <w:color w:val="auto"/>
      <w:sz w:val="20"/>
      <w:szCs w:val="20"/>
    </w:rPr>
  </w:style>
  <w:style w:type="paragraph" w:customStyle="1" w:styleId="LD1">
    <w:name w:val="LD 1"/>
    <w:basedOn w:val="Normal"/>
    <w:rsid w:val="00E86286"/>
    <w:pPr>
      <w:keepNext/>
      <w:keepLines/>
      <w:spacing w:before="60" w:after="60"/>
      <w:jc w:val="center"/>
    </w:pPr>
    <w:rPr>
      <w:rFonts w:ascii="Courier New" w:hAnsi="Courier New"/>
      <w:lang w:eastAsia="ja-JP"/>
    </w:rPr>
  </w:style>
  <w:style w:type="paragraph" w:customStyle="1" w:styleId="FL">
    <w:name w:val="FL"/>
    <w:basedOn w:val="Normal"/>
    <w:rsid w:val="00E86286"/>
    <w:pPr>
      <w:keepNext/>
      <w:keepLines/>
      <w:spacing w:before="60"/>
      <w:jc w:val="center"/>
    </w:pPr>
    <w:rPr>
      <w:rFonts w:ascii="Arial" w:hAnsi="Arial"/>
      <w:b/>
      <w:lang w:eastAsia="en-GB"/>
    </w:rPr>
  </w:style>
  <w:style w:type="character" w:customStyle="1" w:styleId="CommentSubjectChar1">
    <w:name w:val="Comment Subject Char1"/>
    <w:link w:val="CommentSubject"/>
    <w:rsid w:val="00E86286"/>
    <w:rPr>
      <w:rFonts w:ascii="Times New Roman" w:hAnsi="Times New Roman"/>
      <w:b/>
      <w:bCs/>
      <w:lang w:val="en-GB" w:eastAsia="en-US"/>
    </w:rPr>
  </w:style>
  <w:style w:type="character" w:customStyle="1" w:styleId="TAL0">
    <w:name w:val="TAL (文字)"/>
    <w:rsid w:val="00E86286"/>
    <w:rPr>
      <w:rFonts w:ascii="Arial" w:eastAsia="MS Mincho" w:hAnsi="Arial"/>
      <w:sz w:val="18"/>
      <w:lang w:val="en-GB" w:eastAsia="en-US" w:bidi="ar-SA"/>
    </w:rPr>
  </w:style>
  <w:style w:type="paragraph" w:customStyle="1" w:styleId="TALCharChar">
    <w:name w:val="TAL Char Char"/>
    <w:basedOn w:val="Normal"/>
    <w:link w:val="TALCharCharChar"/>
    <w:rsid w:val="00E86286"/>
    <w:pPr>
      <w:keepNext/>
      <w:keepLines/>
      <w:spacing w:after="0"/>
    </w:pPr>
    <w:rPr>
      <w:rFonts w:ascii="Arial" w:hAnsi="Arial"/>
      <w:sz w:val="18"/>
      <w:lang w:eastAsia="ja-JP"/>
    </w:rPr>
  </w:style>
  <w:style w:type="character" w:customStyle="1" w:styleId="TALCharCharChar">
    <w:name w:val="TAL Char Char Char"/>
    <w:link w:val="TALCharChar"/>
    <w:rsid w:val="00E86286"/>
    <w:rPr>
      <w:rFonts w:ascii="Arial" w:hAnsi="Arial"/>
      <w:sz w:val="18"/>
      <w:lang w:val="en-GB" w:eastAsia="ja-JP"/>
    </w:rPr>
  </w:style>
  <w:style w:type="character" w:customStyle="1" w:styleId="B2Char">
    <w:name w:val="B2 Char"/>
    <w:link w:val="B2"/>
    <w:qFormat/>
    <w:rsid w:val="00E86286"/>
    <w:rPr>
      <w:rFonts w:ascii="Times New Roman" w:hAnsi="Times New Roman"/>
      <w:lang w:val="en-GB" w:eastAsia="en-US"/>
    </w:rPr>
  </w:style>
  <w:style w:type="character" w:customStyle="1" w:styleId="B3Char">
    <w:name w:val="B3 Char"/>
    <w:link w:val="B3"/>
    <w:qFormat/>
    <w:rsid w:val="00E86286"/>
    <w:rPr>
      <w:rFonts w:ascii="Times New Roman" w:hAnsi="Times New Roman"/>
      <w:lang w:val="en-GB" w:eastAsia="en-US"/>
    </w:rPr>
  </w:style>
  <w:style w:type="character" w:customStyle="1" w:styleId="TACCar">
    <w:name w:val="TAC Car"/>
    <w:qFormat/>
    <w:rsid w:val="00E8628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E86286"/>
    <w:rPr>
      <w:rFonts w:ascii="Arial" w:hAnsi="Arial"/>
      <w:sz w:val="22"/>
      <w:lang w:val="en-GB" w:eastAsia="en-US"/>
    </w:rPr>
  </w:style>
  <w:style w:type="character" w:customStyle="1" w:styleId="B4Char">
    <w:name w:val="B4 Char"/>
    <w:link w:val="B4"/>
    <w:qFormat/>
    <w:rsid w:val="00E86286"/>
    <w:rPr>
      <w:rFonts w:ascii="Times New Roman" w:hAnsi="Times New Roman"/>
      <w:lang w:val="en-GB" w:eastAsia="en-US"/>
    </w:rPr>
  </w:style>
  <w:style w:type="character" w:customStyle="1" w:styleId="CharChar1">
    <w:name w:val="Char Char1"/>
    <w:rsid w:val="00E86286"/>
    <w:rPr>
      <w:rFonts w:ascii="Arial" w:hAnsi="Arial"/>
      <w:sz w:val="32"/>
      <w:lang w:val="en-GB" w:eastAsia="en-US" w:bidi="ar-SA"/>
    </w:rPr>
  </w:style>
  <w:style w:type="character" w:customStyle="1" w:styleId="TFChar">
    <w:name w:val="TF Char"/>
    <w:link w:val="TF"/>
    <w:qFormat/>
    <w:rsid w:val="00E8628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E86286"/>
    <w:rPr>
      <w:rFonts w:ascii="Arial" w:hAnsi="Arial"/>
      <w:sz w:val="24"/>
      <w:lang w:val="en-GB" w:eastAsia="en-US"/>
    </w:rPr>
  </w:style>
  <w:style w:type="character" w:customStyle="1" w:styleId="H6Char">
    <w:name w:val="H6 Char"/>
    <w:link w:val="H6"/>
    <w:qFormat/>
    <w:rsid w:val="00E86286"/>
    <w:rPr>
      <w:rFonts w:ascii="Arial" w:hAnsi="Arial"/>
      <w:lang w:val="en-GB" w:eastAsia="en-US"/>
    </w:rPr>
  </w:style>
  <w:style w:type="character" w:customStyle="1" w:styleId="Heading6Char">
    <w:name w:val="Heading 6 Char"/>
    <w:aliases w:val="T1 Char,Header 6 Char"/>
    <w:link w:val="Heading6"/>
    <w:rsid w:val="00E86286"/>
    <w:rPr>
      <w:rFonts w:ascii="Arial" w:hAnsi="Arial"/>
      <w:lang w:val="en-GB" w:eastAsia="en-US"/>
    </w:rPr>
  </w:style>
  <w:style w:type="character" w:styleId="PageNumber">
    <w:name w:val="page number"/>
    <w:rsid w:val="00E86286"/>
  </w:style>
  <w:style w:type="paragraph" w:styleId="NormalWeb">
    <w:name w:val="Normal (Web)"/>
    <w:basedOn w:val="Normal"/>
    <w:rsid w:val="00E86286"/>
    <w:pPr>
      <w:spacing w:before="100" w:beforeAutospacing="1" w:after="100" w:afterAutospacing="1"/>
    </w:pPr>
    <w:rPr>
      <w:rFonts w:eastAsia="Arial Unicode MS"/>
      <w:sz w:val="24"/>
      <w:szCs w:val="24"/>
      <w:lang w:eastAsia="ja-JP"/>
    </w:rPr>
  </w:style>
  <w:style w:type="character" w:customStyle="1" w:styleId="THC">
    <w:name w:val="TH C"/>
    <w:rsid w:val="00E86286"/>
    <w:rPr>
      <w:rFonts w:ascii="Arial" w:eastAsia="MS Mincho" w:hAnsi="Arial" w:cs="Arial"/>
      <w:b/>
      <w:bCs/>
      <w:lang w:val="en-GB" w:eastAsia="ja-JP"/>
    </w:rPr>
  </w:style>
  <w:style w:type="character" w:customStyle="1" w:styleId="NOZchn">
    <w:name w:val="NO Zchn"/>
    <w:rsid w:val="00E86286"/>
    <w:rPr>
      <w:lang w:val="en-GB" w:eastAsia="en-US" w:bidi="ar-SA"/>
    </w:rPr>
  </w:style>
  <w:style w:type="character" w:customStyle="1" w:styleId="TALZchn">
    <w:name w:val="TAL Zchn"/>
    <w:rsid w:val="00E86286"/>
    <w:rPr>
      <w:rFonts w:ascii="Arial" w:hAnsi="Arial"/>
      <w:sz w:val="18"/>
      <w:lang w:val="en-GB" w:eastAsia="en-US" w:bidi="ar-SA"/>
    </w:rPr>
  </w:style>
  <w:style w:type="character" w:customStyle="1" w:styleId="Heading4C">
    <w:name w:val="Heading 4 C"/>
    <w:rsid w:val="00E86286"/>
    <w:rPr>
      <w:rFonts w:ascii="Arial" w:hAnsi="Arial"/>
      <w:sz w:val="24"/>
      <w:szCs w:val="28"/>
      <w:lang w:val="en-GB" w:eastAsia="en-US" w:bidi="ar-SA"/>
    </w:rPr>
  </w:style>
  <w:style w:type="character" w:customStyle="1" w:styleId="H6C">
    <w:name w:val="H6 C"/>
    <w:rsid w:val="00E86286"/>
    <w:rPr>
      <w:rFonts w:ascii="Arial" w:hAnsi="Arial"/>
      <w:sz w:val="22"/>
      <w:lang w:val="en-GB" w:eastAsia="ja-JP" w:bidi="ar-SA"/>
    </w:rPr>
  </w:style>
  <w:style w:type="character" w:customStyle="1" w:styleId="h51">
    <w:name w:val="h5 1"/>
    <w:rsid w:val="00E8628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8628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86286"/>
    <w:rPr>
      <w:rFonts w:ascii="Arial" w:hAnsi="Arial"/>
      <w:sz w:val="22"/>
      <w:lang w:val="en-GB" w:eastAsia="en-US" w:bidi="ar-SA"/>
    </w:rPr>
  </w:style>
  <w:style w:type="paragraph" w:customStyle="1" w:styleId="Note">
    <w:name w:val="Note"/>
    <w:basedOn w:val="Normal"/>
    <w:rsid w:val="00E86286"/>
    <w:pPr>
      <w:ind w:left="568" w:hanging="284"/>
    </w:pPr>
    <w:rPr>
      <w:rFonts w:eastAsia="MS Mincho"/>
      <w:lang w:eastAsia="en-GB"/>
    </w:rPr>
  </w:style>
  <w:style w:type="paragraph" w:customStyle="1" w:styleId="TOC91">
    <w:name w:val="TOC 91"/>
    <w:basedOn w:val="TOC8"/>
    <w:rsid w:val="00E86286"/>
    <w:pPr>
      <w:ind w:left="1418" w:hanging="1418"/>
    </w:pPr>
    <w:rPr>
      <w:rFonts w:eastAsia="MS Mincho"/>
      <w:lang w:eastAsia="en-GB"/>
    </w:rPr>
  </w:style>
  <w:style w:type="paragraph" w:customStyle="1" w:styleId="HE">
    <w:name w:val="HE"/>
    <w:basedOn w:val="Normal"/>
    <w:rsid w:val="00E86286"/>
    <w:pPr>
      <w:spacing w:after="0"/>
    </w:pPr>
    <w:rPr>
      <w:rFonts w:eastAsia="MS Mincho"/>
      <w:b/>
      <w:lang w:eastAsia="en-GB"/>
    </w:rPr>
  </w:style>
  <w:style w:type="paragraph" w:customStyle="1" w:styleId="HO">
    <w:name w:val="HO"/>
    <w:basedOn w:val="Normal"/>
    <w:rsid w:val="00E86286"/>
    <w:pPr>
      <w:spacing w:after="0"/>
      <w:jc w:val="right"/>
    </w:pPr>
    <w:rPr>
      <w:rFonts w:eastAsia="MS Mincho"/>
      <w:b/>
      <w:lang w:eastAsia="en-GB"/>
    </w:rPr>
  </w:style>
  <w:style w:type="paragraph" w:customStyle="1" w:styleId="WP">
    <w:name w:val="WP"/>
    <w:basedOn w:val="Normal"/>
    <w:rsid w:val="00E86286"/>
    <w:pPr>
      <w:spacing w:after="0"/>
      <w:jc w:val="both"/>
    </w:pPr>
    <w:rPr>
      <w:rFonts w:eastAsia="MS Mincho"/>
      <w:lang w:eastAsia="en-GB"/>
    </w:rPr>
  </w:style>
  <w:style w:type="paragraph" w:customStyle="1" w:styleId="ZK">
    <w:name w:val="ZK"/>
    <w:rsid w:val="00E862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6286"/>
    <w:pPr>
      <w:spacing w:line="360" w:lineRule="atLeast"/>
      <w:jc w:val="center"/>
    </w:pPr>
    <w:rPr>
      <w:rFonts w:ascii="Times New Roman" w:eastAsia="MS Mincho" w:hAnsi="Times New Roman"/>
      <w:lang w:val="en-GB" w:eastAsia="en-US"/>
    </w:rPr>
  </w:style>
  <w:style w:type="paragraph" w:styleId="ListNumber5">
    <w:name w:val="List Number 5"/>
    <w:basedOn w:val="Normal"/>
    <w:rsid w:val="00E8628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E86286"/>
    <w:pPr>
      <w:spacing w:before="120"/>
      <w:outlineLvl w:val="2"/>
    </w:pPr>
    <w:rPr>
      <w:sz w:val="28"/>
    </w:rPr>
  </w:style>
  <w:style w:type="paragraph" w:customStyle="1" w:styleId="Heading2Head2A2">
    <w:name w:val="Heading 2.Head2A.2"/>
    <w:basedOn w:val="Heading1"/>
    <w:next w:val="Normal"/>
    <w:rsid w:val="00E86286"/>
    <w:pPr>
      <w:pBdr>
        <w:top w:val="none" w:sz="0" w:space="0" w:color="auto"/>
      </w:pBdr>
      <w:spacing w:before="180"/>
      <w:outlineLvl w:val="1"/>
    </w:pPr>
    <w:rPr>
      <w:sz w:val="32"/>
      <w:lang w:eastAsia="es-ES"/>
    </w:rPr>
  </w:style>
  <w:style w:type="paragraph" w:styleId="ListNumber3">
    <w:name w:val="List Number 3"/>
    <w:basedOn w:val="Normal"/>
    <w:rsid w:val="00E86286"/>
    <w:pPr>
      <w:numPr>
        <w:numId w:val="2"/>
      </w:numPr>
      <w:tabs>
        <w:tab w:val="num" w:pos="926"/>
      </w:tabs>
      <w:ind w:left="926"/>
    </w:pPr>
    <w:rPr>
      <w:rFonts w:eastAsia="MS Mincho"/>
      <w:lang w:eastAsia="en-GB"/>
    </w:rPr>
  </w:style>
  <w:style w:type="paragraph" w:styleId="ListNumber4">
    <w:name w:val="List Number 4"/>
    <w:basedOn w:val="Normal"/>
    <w:rsid w:val="00E8628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E8628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8628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628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86286"/>
    <w:rPr>
      <w:rFonts w:ascii="Arial" w:hAnsi="Arial"/>
      <w:sz w:val="24"/>
      <w:szCs w:val="28"/>
      <w:lang w:val="en-GB" w:eastAsia="en-GB" w:bidi="ar-SA"/>
    </w:rPr>
  </w:style>
  <w:style w:type="character" w:customStyle="1" w:styleId="EXCar">
    <w:name w:val="EX Car"/>
    <w:rsid w:val="00E8628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628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8628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8628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8628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6286"/>
    <w:rPr>
      <w:rFonts w:ascii="Times New Roman" w:hAnsi="Times New Roman"/>
      <w:sz w:val="16"/>
      <w:lang w:val="en-GB" w:eastAsia="en-US"/>
    </w:rPr>
  </w:style>
  <w:style w:type="paragraph" w:customStyle="1" w:styleId="Reference">
    <w:name w:val="Reference"/>
    <w:basedOn w:val="Normal"/>
    <w:rsid w:val="00E86286"/>
    <w:pPr>
      <w:spacing w:after="0"/>
      <w:ind w:left="567" w:hanging="283"/>
    </w:pPr>
    <w:rPr>
      <w:rFonts w:eastAsia="MS Mincho"/>
      <w:lang w:eastAsia="en-GB"/>
    </w:rPr>
  </w:style>
  <w:style w:type="character" w:customStyle="1" w:styleId="ENChar">
    <w:name w:val="EN Char"/>
    <w:rsid w:val="00E8628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E86286"/>
    <w:rPr>
      <w:rFonts w:ascii="Arial" w:eastAsia="Times New Roman" w:hAnsi="Arial"/>
      <w:sz w:val="28"/>
      <w:lang w:eastAsia="en-US"/>
    </w:rPr>
  </w:style>
  <w:style w:type="character" w:customStyle="1" w:styleId="Heading7Char">
    <w:name w:val="Heading 7 Char"/>
    <w:aliases w:val="L7 Char,Header 7 Char"/>
    <w:link w:val="Heading7"/>
    <w:rsid w:val="00E86286"/>
    <w:rPr>
      <w:rFonts w:ascii="Arial" w:hAnsi="Arial"/>
      <w:lang w:val="en-GB" w:eastAsia="en-US"/>
    </w:rPr>
  </w:style>
  <w:style w:type="character" w:customStyle="1" w:styleId="Heading8Char">
    <w:name w:val="Heading 8 Char"/>
    <w:link w:val="Heading8"/>
    <w:rsid w:val="00E86286"/>
    <w:rPr>
      <w:rFonts w:ascii="Arial" w:hAnsi="Arial"/>
      <w:sz w:val="36"/>
      <w:lang w:val="en-GB" w:eastAsia="en-US"/>
    </w:rPr>
  </w:style>
  <w:style w:type="character" w:customStyle="1" w:styleId="Heading9Char">
    <w:name w:val="Heading 9 Char"/>
    <w:aliases w:val="Figure Heading Char1,FH Char1"/>
    <w:link w:val="Heading9"/>
    <w:rsid w:val="00E8628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86286"/>
    <w:rPr>
      <w:rFonts w:ascii="Arial" w:hAnsi="Arial"/>
      <w:b/>
      <w:noProof/>
      <w:sz w:val="18"/>
      <w:lang w:val="en-US" w:eastAsia="en-US"/>
    </w:rPr>
  </w:style>
  <w:style w:type="character" w:customStyle="1" w:styleId="FooterChar">
    <w:name w:val="Footer Char"/>
    <w:aliases w:val="footer odd Char,footer Char,fo Char,pie de página Char"/>
    <w:link w:val="Footer"/>
    <w:rsid w:val="00E8628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E86286"/>
    <w:rPr>
      <w:rFonts w:ascii="Arial" w:hAnsi="Arial"/>
      <w:b/>
      <w:i/>
      <w:noProof/>
      <w:sz w:val="18"/>
    </w:rPr>
  </w:style>
  <w:style w:type="paragraph" w:customStyle="1" w:styleId="font5">
    <w:name w:val="font5"/>
    <w:basedOn w:val="Normal"/>
    <w:rsid w:val="00E8628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E8628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862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862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862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862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8628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8628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8628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8628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862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862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8628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8628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8628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8628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8628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8628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8628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8628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86286"/>
    <w:rPr>
      <w:rFonts w:ascii="Times New Roman" w:hAnsi="Times New Roman"/>
      <w:b/>
      <w:bCs/>
      <w:lang w:val="en-GB" w:eastAsia="en-US"/>
    </w:rPr>
  </w:style>
  <w:style w:type="character" w:customStyle="1" w:styleId="EditorsNoteCarCar">
    <w:name w:val="Editor's Note Car Car"/>
    <w:qFormat/>
    <w:rsid w:val="00E86286"/>
    <w:rPr>
      <w:color w:val="FF0000"/>
      <w:lang w:val="en-GB" w:eastAsia="en-US" w:bidi="ar-SA"/>
    </w:rPr>
  </w:style>
  <w:style w:type="character" w:customStyle="1" w:styleId="B5Char">
    <w:name w:val="B5 Char"/>
    <w:link w:val="B5"/>
    <w:qFormat/>
    <w:rsid w:val="00E86286"/>
    <w:rPr>
      <w:rFonts w:ascii="Times New Roman" w:hAnsi="Times New Roman"/>
      <w:lang w:val="en-GB" w:eastAsia="en-US"/>
    </w:rPr>
  </w:style>
  <w:style w:type="character" w:customStyle="1" w:styleId="DocumentMapChar">
    <w:name w:val="Document Map Char"/>
    <w:link w:val="DocumentMap"/>
    <w:rsid w:val="00E86286"/>
    <w:rPr>
      <w:rFonts w:ascii="Tahoma" w:hAnsi="Tahoma" w:cs="Tahoma"/>
      <w:shd w:val="clear" w:color="auto" w:fill="000080"/>
      <w:lang w:val="en-GB" w:eastAsia="en-US"/>
    </w:rPr>
  </w:style>
  <w:style w:type="character" w:customStyle="1" w:styleId="CharChar21">
    <w:name w:val="Char Char21"/>
    <w:rsid w:val="00E86286"/>
    <w:rPr>
      <w:rFonts w:ascii="Times New Roman" w:hAnsi="Times New Roman"/>
      <w:lang w:val="en-GB" w:eastAsia="en-US"/>
    </w:rPr>
  </w:style>
  <w:style w:type="paragraph" w:customStyle="1" w:styleId="CarCar">
    <w:name w:val="Car C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86286"/>
    <w:rPr>
      <w:rFonts w:ascii="Times New Roman" w:hAnsi="Times New Roman"/>
      <w:b/>
      <w:bCs/>
      <w:lang w:val="en-GB" w:eastAsia="en-US"/>
    </w:rPr>
  </w:style>
  <w:style w:type="paragraph" w:customStyle="1" w:styleId="Heading">
    <w:name w:val="Heading"/>
    <w:next w:val="Normal"/>
    <w:link w:val="HeadingChar"/>
    <w:rsid w:val="00E86286"/>
    <w:pPr>
      <w:spacing w:before="360"/>
      <w:ind w:left="2552"/>
    </w:pPr>
    <w:rPr>
      <w:rFonts w:ascii="Arial" w:eastAsia="SimSun" w:hAnsi="Arial"/>
      <w:b/>
      <w:sz w:val="22"/>
      <w:lang w:val="en-GB" w:eastAsia="ko-KR"/>
    </w:rPr>
  </w:style>
  <w:style w:type="character" w:customStyle="1" w:styleId="HeadingChar">
    <w:name w:val="Heading Char"/>
    <w:link w:val="Heading"/>
    <w:rsid w:val="00E86286"/>
    <w:rPr>
      <w:rFonts w:ascii="Arial" w:eastAsia="SimSun" w:hAnsi="Arial"/>
      <w:b/>
      <w:sz w:val="22"/>
      <w:lang w:val="en-GB" w:eastAsia="ko-KR"/>
    </w:rPr>
  </w:style>
  <w:style w:type="paragraph" w:customStyle="1" w:styleId="B6">
    <w:name w:val="B6"/>
    <w:basedOn w:val="B5"/>
    <w:link w:val="B6Char"/>
    <w:qFormat/>
    <w:rsid w:val="00E86286"/>
    <w:pPr>
      <w:ind w:left="1985"/>
    </w:pPr>
    <w:rPr>
      <w:lang w:eastAsia="en-GB"/>
    </w:rPr>
  </w:style>
  <w:style w:type="character" w:customStyle="1" w:styleId="B6Char">
    <w:name w:val="B6 Char"/>
    <w:link w:val="B6"/>
    <w:qFormat/>
    <w:rsid w:val="00E86286"/>
    <w:rPr>
      <w:rFonts w:ascii="Times New Roman" w:hAnsi="Times New Roman"/>
      <w:lang w:val="en-GB" w:eastAsia="en-GB"/>
    </w:rPr>
  </w:style>
  <w:style w:type="paragraph" w:customStyle="1" w:styleId="B10">
    <w:name w:val="B1+"/>
    <w:basedOn w:val="Normal"/>
    <w:link w:val="B1Car"/>
    <w:rsid w:val="00E86286"/>
    <w:pPr>
      <w:tabs>
        <w:tab w:val="num" w:pos="737"/>
      </w:tabs>
      <w:ind w:left="737" w:hanging="453"/>
    </w:pPr>
    <w:rPr>
      <w:lang w:eastAsia="en-GB"/>
    </w:rPr>
  </w:style>
  <w:style w:type="paragraph" w:customStyle="1" w:styleId="B20">
    <w:name w:val="B2+"/>
    <w:basedOn w:val="B2"/>
    <w:rsid w:val="00E86286"/>
    <w:pPr>
      <w:tabs>
        <w:tab w:val="num" w:pos="1191"/>
      </w:tabs>
      <w:ind w:left="1191" w:hanging="454"/>
    </w:pPr>
    <w:rPr>
      <w:lang w:eastAsia="en-GB"/>
    </w:rPr>
  </w:style>
  <w:style w:type="paragraph" w:customStyle="1" w:styleId="B30">
    <w:name w:val="B3+"/>
    <w:basedOn w:val="B3"/>
    <w:rsid w:val="00E86286"/>
    <w:pPr>
      <w:tabs>
        <w:tab w:val="left" w:pos="1134"/>
        <w:tab w:val="num" w:pos="1644"/>
      </w:tabs>
      <w:ind w:left="1644" w:hanging="453"/>
    </w:pPr>
    <w:rPr>
      <w:lang w:eastAsia="x-none"/>
    </w:rPr>
  </w:style>
  <w:style w:type="paragraph" w:customStyle="1" w:styleId="Char0">
    <w:name w:val="Char"/>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6286"/>
    <w:rPr>
      <w:rFonts w:eastAsia="SimSun"/>
      <w:lang w:val="en-GB" w:eastAsia="en-US" w:bidi="ar-SA"/>
    </w:rPr>
  </w:style>
  <w:style w:type="character" w:customStyle="1" w:styleId="CharChar7">
    <w:name w:val="Char Char7"/>
    <w:rsid w:val="00E86286"/>
    <w:rPr>
      <w:rFonts w:ascii="Arial" w:eastAsia="SimSun" w:hAnsi="Arial"/>
      <w:sz w:val="36"/>
      <w:lang w:val="en-GB" w:eastAsia="en-US" w:bidi="ar-SA"/>
    </w:rPr>
  </w:style>
  <w:style w:type="character" w:customStyle="1" w:styleId="CharChar6">
    <w:name w:val="Char Char6"/>
    <w:rsid w:val="00E86286"/>
    <w:rPr>
      <w:rFonts w:ascii="Arial" w:eastAsia="SimSun" w:hAnsi="Arial"/>
      <w:sz w:val="32"/>
      <w:lang w:val="en-GB" w:eastAsia="en-US" w:bidi="ar-SA"/>
    </w:rPr>
  </w:style>
  <w:style w:type="character" w:customStyle="1" w:styleId="CharChar5">
    <w:name w:val="Char Char5"/>
    <w:rsid w:val="00E86286"/>
    <w:rPr>
      <w:rFonts w:ascii="Arial" w:eastAsia="SimSun" w:hAnsi="Arial"/>
      <w:sz w:val="28"/>
      <w:lang w:val="en-GB" w:eastAsia="en-US" w:bidi="ar-SA"/>
    </w:rPr>
  </w:style>
  <w:style w:type="character" w:customStyle="1" w:styleId="CharChar16">
    <w:name w:val="Char Char16"/>
    <w:rsid w:val="00E86286"/>
    <w:rPr>
      <w:rFonts w:ascii="Arial" w:eastAsia="SimSun" w:hAnsi="Arial"/>
      <w:lang w:val="en-GB" w:eastAsia="en-US" w:bidi="ar-SA"/>
    </w:rPr>
  </w:style>
  <w:style w:type="character" w:customStyle="1" w:styleId="CharChar14">
    <w:name w:val="Char Char14"/>
    <w:rsid w:val="00E86286"/>
    <w:rPr>
      <w:rFonts w:ascii="Arial" w:eastAsia="SimSun" w:hAnsi="Arial"/>
      <w:sz w:val="36"/>
      <w:lang w:val="en-GB" w:eastAsia="en-US" w:bidi="ar-SA"/>
    </w:rPr>
  </w:style>
  <w:style w:type="character" w:customStyle="1" w:styleId="CharChar11">
    <w:name w:val="Char Char11"/>
    <w:rsid w:val="00E86286"/>
    <w:rPr>
      <w:rFonts w:ascii="Tahoma" w:eastAsia="SimSun" w:hAnsi="Tahoma" w:cs="Tahoma"/>
      <w:lang w:val="en-GB" w:eastAsia="en-US" w:bidi="ar-SA"/>
    </w:rPr>
  </w:style>
  <w:style w:type="paragraph" w:customStyle="1" w:styleId="Copyright">
    <w:name w:val="Copyright"/>
    <w:basedOn w:val="Normal"/>
    <w:rsid w:val="00E86286"/>
    <w:pPr>
      <w:spacing w:after="0"/>
      <w:jc w:val="center"/>
    </w:pPr>
    <w:rPr>
      <w:rFonts w:ascii="Arial" w:eastAsia="MS Mincho" w:hAnsi="Arial"/>
      <w:b/>
      <w:sz w:val="16"/>
      <w:lang w:eastAsia="ja-JP"/>
    </w:rPr>
  </w:style>
  <w:style w:type="paragraph" w:customStyle="1" w:styleId="CharCharCharCharCharChar">
    <w:name w:val="Char Char Char Char Char Ch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86286"/>
    <w:rPr>
      <w:rFonts w:ascii="Times New Roman" w:eastAsia="Batang" w:hAnsi="Times New Roman"/>
      <w:lang w:val="en-GB" w:eastAsia="en-US"/>
    </w:rPr>
  </w:style>
  <w:style w:type="paragraph" w:customStyle="1" w:styleId="a1">
    <w:name w:val="変更箇所"/>
    <w:hidden/>
    <w:semiHidden/>
    <w:rsid w:val="00E86286"/>
    <w:rPr>
      <w:rFonts w:ascii="Times New Roman" w:eastAsia="MS Mincho" w:hAnsi="Times New Roman"/>
      <w:lang w:val="en-GB" w:eastAsia="en-US"/>
    </w:rPr>
  </w:style>
  <w:style w:type="paragraph" w:customStyle="1" w:styleId="CarCar1CharCharCarCar">
    <w:name w:val="Car Car1 Char Char Car C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86286"/>
    <w:rPr>
      <w:rFonts w:ascii="Tahoma" w:hAnsi="Tahoma" w:cs="Tahoma"/>
      <w:sz w:val="16"/>
      <w:szCs w:val="16"/>
      <w:lang w:val="en-GB" w:eastAsia="en-US" w:bidi="ar-SA"/>
    </w:rPr>
  </w:style>
  <w:style w:type="paragraph" w:customStyle="1" w:styleId="B1LatinItalique">
    <w:name w:val="B1 + (Latin) Italique"/>
    <w:basedOn w:val="Normal"/>
    <w:link w:val="B1LatinItaliqueCar"/>
    <w:rsid w:val="00E86286"/>
    <w:rPr>
      <w:i/>
      <w:iCs/>
      <w:lang w:eastAsia="x-none"/>
    </w:rPr>
  </w:style>
  <w:style w:type="character" w:customStyle="1" w:styleId="B1LatinItaliqueCar">
    <w:name w:val="B1 + (Latin) Italique Car"/>
    <w:link w:val="B1LatinItalique"/>
    <w:rsid w:val="00E86286"/>
    <w:rPr>
      <w:rFonts w:ascii="Times New Roman" w:hAnsi="Times New Roman"/>
      <w:i/>
      <w:iCs/>
      <w:lang w:val="en-GB" w:eastAsia="x-none"/>
    </w:rPr>
  </w:style>
  <w:style w:type="paragraph" w:customStyle="1" w:styleId="FooterCentred">
    <w:name w:val="FooterCentred"/>
    <w:basedOn w:val="Footer"/>
    <w:rsid w:val="00E8628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86286"/>
    <w:pPr>
      <w:tabs>
        <w:tab w:val="left" w:pos="360"/>
      </w:tabs>
      <w:ind w:left="360" w:hanging="360"/>
    </w:pPr>
    <w:rPr>
      <w:lang w:eastAsia="en-GB"/>
    </w:rPr>
  </w:style>
  <w:style w:type="paragraph" w:styleId="NoteHeading">
    <w:name w:val="Note Heading"/>
    <w:basedOn w:val="Normal"/>
    <w:next w:val="Normal"/>
    <w:link w:val="NoteHeadingChar"/>
    <w:rsid w:val="00E86286"/>
    <w:rPr>
      <w:rFonts w:eastAsia="MS Mincho"/>
      <w:lang w:val="x-none" w:eastAsia="x-none"/>
    </w:rPr>
  </w:style>
  <w:style w:type="character" w:customStyle="1" w:styleId="NoteHeadingChar">
    <w:name w:val="Note Heading Char"/>
    <w:basedOn w:val="DefaultParagraphFont"/>
    <w:link w:val="NoteHeading"/>
    <w:rsid w:val="00E8628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8628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86286"/>
    <w:rPr>
      <w:rFonts w:ascii="Arial" w:hAnsi="Arial"/>
      <w:b/>
      <w:noProof/>
      <w:sz w:val="18"/>
      <w:lang w:val="en-GB" w:eastAsia="en-US" w:bidi="ar-SA"/>
    </w:rPr>
  </w:style>
  <w:style w:type="character" w:customStyle="1" w:styleId="CharChar25">
    <w:name w:val="Char Char25"/>
    <w:rsid w:val="00E86286"/>
    <w:rPr>
      <w:rFonts w:ascii="Arial" w:hAnsi="Arial"/>
      <w:lang w:val="en-GB" w:eastAsia="en-US"/>
    </w:rPr>
  </w:style>
  <w:style w:type="character" w:customStyle="1" w:styleId="CharChar24">
    <w:name w:val="Char Char24"/>
    <w:rsid w:val="00E86286"/>
    <w:rPr>
      <w:rFonts w:ascii="Arial" w:hAnsi="Arial"/>
      <w:sz w:val="36"/>
      <w:lang w:val="en-GB" w:eastAsia="en-US"/>
    </w:rPr>
  </w:style>
  <w:style w:type="character" w:customStyle="1" w:styleId="CharChar17">
    <w:name w:val="Char Char17"/>
    <w:rsid w:val="00E86286"/>
    <w:rPr>
      <w:rFonts w:ascii="Tahoma" w:hAnsi="Tahoma" w:cs="Tahoma"/>
      <w:shd w:val="clear" w:color="auto" w:fill="000080"/>
      <w:lang w:val="en-GB" w:eastAsia="en-US"/>
    </w:rPr>
  </w:style>
  <w:style w:type="character" w:customStyle="1" w:styleId="CharChar19">
    <w:name w:val="Char Char19"/>
    <w:rsid w:val="00E86286"/>
    <w:rPr>
      <w:rFonts w:ascii="Times New Roman" w:hAnsi="Times New Roman"/>
      <w:lang w:val="en-GB"/>
    </w:rPr>
  </w:style>
  <w:style w:type="character" w:customStyle="1" w:styleId="CharChar20">
    <w:name w:val="Char Char20"/>
    <w:rsid w:val="00E8628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6286"/>
    <w:rPr>
      <w:rFonts w:ascii="Arial" w:hAnsi="Arial"/>
      <w:sz w:val="36"/>
      <w:lang w:val="en-GB" w:eastAsia="en-US" w:bidi="ar-SA"/>
    </w:rPr>
  </w:style>
  <w:style w:type="paragraph" w:customStyle="1" w:styleId="20">
    <w:name w:val="수정2"/>
    <w:hidden/>
    <w:semiHidden/>
    <w:rsid w:val="00E86286"/>
    <w:rPr>
      <w:rFonts w:ascii="Times New Roman" w:eastAsia="Batang" w:hAnsi="Times New Roman"/>
      <w:lang w:val="en-GB" w:eastAsia="en-US"/>
    </w:rPr>
  </w:style>
  <w:style w:type="character" w:customStyle="1" w:styleId="CharChar30">
    <w:name w:val="Char Char30"/>
    <w:rsid w:val="00E86286"/>
    <w:rPr>
      <w:rFonts w:ascii="Arial" w:hAnsi="Arial"/>
      <w:lang w:val="en-GB" w:eastAsia="en-US"/>
    </w:rPr>
  </w:style>
  <w:style w:type="character" w:customStyle="1" w:styleId="CharChar29">
    <w:name w:val="Char Char29"/>
    <w:rsid w:val="00E86286"/>
    <w:rPr>
      <w:rFonts w:ascii="Arial" w:hAnsi="Arial"/>
      <w:sz w:val="36"/>
      <w:lang w:val="en-GB" w:eastAsia="en-US"/>
    </w:rPr>
  </w:style>
  <w:style w:type="character" w:customStyle="1" w:styleId="CharChar26">
    <w:name w:val="Char Char26"/>
    <w:rsid w:val="00E86286"/>
    <w:rPr>
      <w:rFonts w:ascii="Times New Roman" w:hAnsi="Times New Roman"/>
      <w:lang w:val="en-GB" w:eastAsia="en-US"/>
    </w:rPr>
  </w:style>
  <w:style w:type="character" w:customStyle="1" w:styleId="CharChar28">
    <w:name w:val="Char Char28"/>
    <w:rsid w:val="00E86286"/>
    <w:rPr>
      <w:rFonts w:ascii="Arial" w:hAnsi="Arial"/>
      <w:sz w:val="36"/>
      <w:lang w:val="en-GB" w:eastAsia="en-US"/>
    </w:rPr>
  </w:style>
  <w:style w:type="character" w:customStyle="1" w:styleId="CharChar27">
    <w:name w:val="Char Char27"/>
    <w:rsid w:val="00E86286"/>
    <w:rPr>
      <w:rFonts w:ascii="Arial" w:hAnsi="Arial"/>
      <w:b/>
      <w:i/>
      <w:noProof/>
      <w:sz w:val="18"/>
      <w:lang w:val="en-GB" w:eastAsia="en-US"/>
    </w:rPr>
  </w:style>
  <w:style w:type="paragraph" w:customStyle="1" w:styleId="4">
    <w:name w:val="(文字) (文字)4"/>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86286"/>
    <w:rPr>
      <w:rFonts w:ascii="Cambria" w:eastAsia="MS Gothic" w:hAnsi="Cambria" w:cs="Times New Roman"/>
      <w:i/>
      <w:iCs/>
      <w:color w:val="243F60"/>
      <w:lang w:eastAsia="en-US"/>
    </w:rPr>
  </w:style>
  <w:style w:type="character" w:customStyle="1" w:styleId="B2Char1">
    <w:name w:val="B2 Char1"/>
    <w:rsid w:val="00E86286"/>
    <w:rPr>
      <w:color w:val="000000"/>
      <w:lang w:val="en-GB" w:eastAsia="ja-JP" w:bidi="ar-SA"/>
    </w:rPr>
  </w:style>
  <w:style w:type="paragraph" w:customStyle="1" w:styleId="Revision1">
    <w:name w:val="Revision1"/>
    <w:hidden/>
    <w:semiHidden/>
    <w:rsid w:val="00E86286"/>
    <w:rPr>
      <w:rFonts w:ascii="Times New Roman" w:eastAsia="Batang" w:hAnsi="Times New Roman"/>
      <w:lang w:val="en-GB" w:eastAsia="en-US"/>
    </w:rPr>
  </w:style>
  <w:style w:type="character" w:customStyle="1" w:styleId="T1Char3">
    <w:name w:val="T1 Char3"/>
    <w:aliases w:val="Header 6 Char Char3"/>
    <w:rsid w:val="00E86286"/>
    <w:rPr>
      <w:rFonts w:ascii="Arial" w:eastAsia="Times New Roman" w:hAnsi="Arial" w:cs="Times New Roman"/>
      <w:sz w:val="20"/>
      <w:szCs w:val="20"/>
      <w:lang w:val="en-GB" w:eastAsia="ja-JP"/>
    </w:rPr>
  </w:style>
  <w:style w:type="character" w:customStyle="1" w:styleId="CharChar9">
    <w:name w:val="Char Char9"/>
    <w:rsid w:val="00E86286"/>
    <w:rPr>
      <w:rFonts w:ascii="Arial" w:eastAsia="MS Mincho" w:hAnsi="Arial" w:cs="CG Times (WN)"/>
      <w:kern w:val="0"/>
      <w:sz w:val="22"/>
      <w:szCs w:val="20"/>
      <w:lang w:val="en-GB" w:eastAsia="ar-SA"/>
    </w:rPr>
  </w:style>
  <w:style w:type="character" w:customStyle="1" w:styleId="CharChar3">
    <w:name w:val="Char Char3"/>
    <w:rsid w:val="00E86286"/>
    <w:rPr>
      <w:rFonts w:ascii="Arial" w:hAnsi="Arial"/>
      <w:sz w:val="22"/>
      <w:lang w:val="en-GB" w:eastAsia="en-US" w:bidi="ar-SA"/>
    </w:rPr>
  </w:style>
  <w:style w:type="paragraph" w:customStyle="1" w:styleId="CharCharCharCharChar">
    <w:name w:val="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8628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8628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86286"/>
    <w:rPr>
      <w:rFonts w:ascii="Arial" w:hAnsi="Arial"/>
      <w:sz w:val="32"/>
      <w:lang w:val="en-GB" w:eastAsia="ja-JP" w:bidi="ar-SA"/>
    </w:rPr>
  </w:style>
  <w:style w:type="character" w:customStyle="1" w:styleId="CharChar4">
    <w:name w:val="Char Char4"/>
    <w:rsid w:val="00E86286"/>
    <w:rPr>
      <w:rFonts w:ascii="Courier New" w:hAnsi="Courier New"/>
      <w:lang w:val="nb-NO" w:eastAsia="ja-JP" w:bidi="ar-SA"/>
    </w:rPr>
  </w:style>
  <w:style w:type="character" w:customStyle="1" w:styleId="NOCharChar">
    <w:name w:val="NO Char Char"/>
    <w:rsid w:val="00E8628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8628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86286"/>
    <w:rPr>
      <w:rFonts w:ascii="Arial" w:hAnsi="Arial"/>
      <w:sz w:val="32"/>
      <w:lang w:val="en-GB" w:eastAsia="en-US" w:bidi="ar-SA"/>
    </w:rPr>
  </w:style>
  <w:style w:type="character" w:customStyle="1" w:styleId="T1Char2">
    <w:name w:val="T1 Char2"/>
    <w:aliases w:val="Header 6 Char Char2"/>
    <w:rsid w:val="00E86286"/>
    <w:rPr>
      <w:rFonts w:ascii="Arial" w:hAnsi="Arial"/>
      <w:lang w:val="en-GB" w:eastAsia="en-US"/>
    </w:rPr>
  </w:style>
  <w:style w:type="character" w:customStyle="1" w:styleId="CharChar10">
    <w:name w:val="Char Char10"/>
    <w:rsid w:val="00E86286"/>
    <w:rPr>
      <w:rFonts w:ascii="Times New Roman" w:hAnsi="Times New Roman"/>
      <w:lang w:val="en-GB" w:eastAsia="en-US"/>
    </w:rPr>
  </w:style>
  <w:style w:type="paragraph" w:styleId="EndnoteText">
    <w:name w:val="endnote text"/>
    <w:basedOn w:val="Normal"/>
    <w:link w:val="EndnoteTextChar"/>
    <w:rsid w:val="00E86286"/>
    <w:pPr>
      <w:snapToGrid w:val="0"/>
    </w:pPr>
    <w:rPr>
      <w:lang w:eastAsia="en-GB"/>
    </w:rPr>
  </w:style>
  <w:style w:type="character" w:customStyle="1" w:styleId="EndnoteTextChar">
    <w:name w:val="Endnote Text Char"/>
    <w:basedOn w:val="DefaultParagraphFont"/>
    <w:link w:val="EndnoteText"/>
    <w:rsid w:val="00E86286"/>
    <w:rPr>
      <w:rFonts w:ascii="Times New Roman" w:hAnsi="Times New Roman"/>
      <w:lang w:val="en-GB" w:eastAsia="en-GB"/>
    </w:rPr>
  </w:style>
  <w:style w:type="character" w:styleId="EndnoteReference">
    <w:name w:val="endnote reference"/>
    <w:rsid w:val="00E86286"/>
    <w:rPr>
      <w:vertAlign w:val="superscript"/>
    </w:rPr>
  </w:style>
  <w:style w:type="paragraph" w:customStyle="1" w:styleId="MTDisplayEquation">
    <w:name w:val="MTDisplayEquation"/>
    <w:basedOn w:val="Normal"/>
    <w:link w:val="MTDisplayEquationChar"/>
    <w:rsid w:val="00E8628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E8628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E86286"/>
    <w:rPr>
      <w:rFonts w:ascii="Times New Roman" w:eastAsia="Batang" w:hAnsi="Times New Roman"/>
      <w:lang w:val="en-GB" w:eastAsia="en-US"/>
    </w:rPr>
  </w:style>
  <w:style w:type="character" w:customStyle="1" w:styleId="Heading1Char2">
    <w:name w:val="Heading 1 Char2"/>
    <w:rsid w:val="00E86286"/>
    <w:rPr>
      <w:rFonts w:ascii="Arial" w:hAnsi="Arial"/>
      <w:sz w:val="36"/>
      <w:lang w:val="en-GB" w:eastAsia="en-US"/>
    </w:rPr>
  </w:style>
  <w:style w:type="paragraph" w:customStyle="1" w:styleId="TableText">
    <w:name w:val="TableText"/>
    <w:basedOn w:val="BodyTextIndent"/>
    <w:rsid w:val="00E86286"/>
  </w:style>
  <w:style w:type="paragraph" w:styleId="BodyTextIndent">
    <w:name w:val="Body Text Indent"/>
    <w:basedOn w:val="Normal"/>
    <w:link w:val="BodyTextIndentChar"/>
    <w:rsid w:val="00E86286"/>
    <w:pPr>
      <w:spacing w:after="120"/>
      <w:ind w:left="283"/>
    </w:pPr>
    <w:rPr>
      <w:rFonts w:eastAsia="Batang"/>
      <w:lang w:eastAsia="en-GB"/>
    </w:rPr>
  </w:style>
  <w:style w:type="character" w:customStyle="1" w:styleId="BodyTextIndentChar">
    <w:name w:val="Body Text Indent Char"/>
    <w:basedOn w:val="DefaultParagraphFont"/>
    <w:link w:val="BodyTextIndent"/>
    <w:rsid w:val="00E86286"/>
    <w:rPr>
      <w:rFonts w:ascii="Times New Roman" w:eastAsia="Batang" w:hAnsi="Times New Roman"/>
      <w:lang w:val="en-GB" w:eastAsia="en-GB"/>
    </w:rPr>
  </w:style>
  <w:style w:type="paragraph" w:customStyle="1" w:styleId="StyleTAC">
    <w:name w:val="Style TAC +"/>
    <w:basedOn w:val="TAC"/>
    <w:next w:val="TAC"/>
    <w:link w:val="StyleTACChar"/>
    <w:autoRedefine/>
    <w:rsid w:val="00E86286"/>
    <w:rPr>
      <w:kern w:val="2"/>
      <w:lang w:val="x-none" w:eastAsia="ko-KR"/>
    </w:rPr>
  </w:style>
  <w:style w:type="character" w:customStyle="1" w:styleId="StyleTACChar">
    <w:name w:val="Style TAC + Char"/>
    <w:link w:val="StyleTAC"/>
    <w:rsid w:val="00E86286"/>
    <w:rPr>
      <w:rFonts w:ascii="Arial" w:hAnsi="Arial"/>
      <w:kern w:val="2"/>
      <w:sz w:val="18"/>
      <w:lang w:val="x-none" w:eastAsia="ko-KR"/>
    </w:rPr>
  </w:style>
  <w:style w:type="character" w:customStyle="1" w:styleId="CharChar15">
    <w:name w:val="Char Char15"/>
    <w:rsid w:val="00E86286"/>
    <w:rPr>
      <w:rFonts w:ascii="Arial" w:hAnsi="Arial"/>
      <w:sz w:val="36"/>
      <w:lang w:val="en-GB"/>
    </w:rPr>
  </w:style>
  <w:style w:type="character" w:customStyle="1" w:styleId="CharChar2">
    <w:name w:val="Char Char2"/>
    <w:rsid w:val="00E86286"/>
    <w:rPr>
      <w:rFonts w:ascii="Arial" w:hAnsi="Arial"/>
      <w:lang w:val="en-GB" w:eastAsia="en-US" w:bidi="ar-SA"/>
    </w:rPr>
  </w:style>
  <w:style w:type="character" w:customStyle="1" w:styleId="B1Char1">
    <w:name w:val="B1 Char1"/>
    <w:qFormat/>
    <w:rsid w:val="00E86286"/>
    <w:rPr>
      <w:rFonts w:ascii="Times New Roman" w:hAnsi="Times New Roman"/>
      <w:lang w:val="en-GB"/>
    </w:rPr>
  </w:style>
  <w:style w:type="character" w:customStyle="1" w:styleId="msoins0">
    <w:name w:val="msoins0"/>
    <w:rsid w:val="00E86286"/>
  </w:style>
  <w:style w:type="paragraph" w:customStyle="1" w:styleId="12">
    <w:name w:val="수정1"/>
    <w:hidden/>
    <w:semiHidden/>
    <w:rsid w:val="00E86286"/>
    <w:rPr>
      <w:rFonts w:ascii="Times New Roman" w:eastAsia="Batang" w:hAnsi="Times New Roman"/>
      <w:lang w:val="en-GB" w:eastAsia="en-US"/>
    </w:rPr>
  </w:style>
  <w:style w:type="paragraph" w:customStyle="1" w:styleId="13">
    <w:name w:val="変更箇所1"/>
    <w:hidden/>
    <w:semiHidden/>
    <w:rsid w:val="00E86286"/>
    <w:rPr>
      <w:rFonts w:ascii="Times New Roman" w:eastAsia="MS Mincho" w:hAnsi="Times New Roman"/>
      <w:lang w:val="en-GB" w:eastAsia="en-US"/>
    </w:rPr>
  </w:style>
  <w:style w:type="character" w:customStyle="1" w:styleId="hps">
    <w:name w:val="hps"/>
    <w:rsid w:val="00E86286"/>
  </w:style>
  <w:style w:type="paragraph" w:customStyle="1" w:styleId="CarCar5">
    <w:name w:val="Car Car5"/>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628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86286"/>
    <w:rPr>
      <w:rFonts w:ascii="Times New Roman" w:hAnsi="Times New Roman"/>
      <w:b/>
      <w:lang w:val="en-GB" w:eastAsia="x-none"/>
    </w:rPr>
  </w:style>
  <w:style w:type="character" w:customStyle="1" w:styleId="msoins1">
    <w:name w:val="msoins"/>
    <w:rsid w:val="00E86286"/>
  </w:style>
  <w:style w:type="paragraph" w:styleId="BodyText2">
    <w:name w:val="Body Text 2"/>
    <w:basedOn w:val="Normal"/>
    <w:link w:val="BodyText2Char"/>
    <w:rsid w:val="00E86286"/>
    <w:rPr>
      <w:rFonts w:ascii="CG Times (WN)" w:eastAsia="Malgun Gothic" w:hAnsi="CG Times (WN)"/>
      <w:i/>
      <w:lang w:eastAsia="ko-KR"/>
    </w:rPr>
  </w:style>
  <w:style w:type="character" w:customStyle="1" w:styleId="BodyText2Char">
    <w:name w:val="Body Text 2 Char"/>
    <w:basedOn w:val="DefaultParagraphFont"/>
    <w:link w:val="BodyText2"/>
    <w:rsid w:val="00E86286"/>
    <w:rPr>
      <w:rFonts w:eastAsia="Malgun Gothic"/>
      <w:i/>
      <w:lang w:val="en-GB" w:eastAsia="ko-KR"/>
    </w:rPr>
  </w:style>
  <w:style w:type="paragraph" w:styleId="BodyText3">
    <w:name w:val="Body Text 3"/>
    <w:basedOn w:val="Normal"/>
    <w:link w:val="BodyText3Char"/>
    <w:rsid w:val="00E8628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E8628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6286"/>
    <w:rPr>
      <w:b/>
      <w:lang w:val="en-GB" w:eastAsia="en-US" w:bidi="ar-SA"/>
    </w:rPr>
  </w:style>
  <w:style w:type="paragraph" w:customStyle="1" w:styleId="DAText">
    <w:name w:val="DA_Text"/>
    <w:basedOn w:val="Normal"/>
    <w:link w:val="DATextZchn"/>
    <w:rsid w:val="00E86286"/>
    <w:pPr>
      <w:spacing w:after="0"/>
      <w:jc w:val="both"/>
    </w:pPr>
    <w:rPr>
      <w:rFonts w:ascii="CG Times (WN)" w:eastAsia="Malgun Gothic" w:hAnsi="CG Times (WN)"/>
      <w:szCs w:val="24"/>
      <w:lang w:val="de-DE" w:eastAsia="de-DE"/>
    </w:rPr>
  </w:style>
  <w:style w:type="character" w:customStyle="1" w:styleId="DATextZchn">
    <w:name w:val="DA_Text Zchn"/>
    <w:link w:val="DAText"/>
    <w:rsid w:val="00E86286"/>
    <w:rPr>
      <w:rFonts w:eastAsia="Malgun Gothic"/>
      <w:szCs w:val="24"/>
      <w:lang w:val="de-DE" w:eastAsia="de-DE"/>
    </w:rPr>
  </w:style>
  <w:style w:type="paragraph" w:customStyle="1" w:styleId="JK-text-simpledoc">
    <w:name w:val="JK - text - simple doc"/>
    <w:basedOn w:val="BodyText"/>
    <w:autoRedefine/>
    <w:rsid w:val="00E8628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86286"/>
    <w:rPr>
      <w:rFonts w:ascii="CG Times (WN)" w:hAnsi="CG Times (WN)"/>
      <w:lang w:val="x-none" w:eastAsia="x-none"/>
    </w:rPr>
  </w:style>
  <w:style w:type="character" w:customStyle="1" w:styleId="NormalLatinItaliqueCar">
    <w:name w:val="Normal + (Latin) Italique Car"/>
    <w:link w:val="NormalLatinItalique"/>
    <w:rsid w:val="00E86286"/>
    <w:rPr>
      <w:lang w:val="x-none" w:eastAsia="x-none"/>
    </w:rPr>
  </w:style>
  <w:style w:type="paragraph" w:customStyle="1" w:styleId="BL">
    <w:name w:val="BL"/>
    <w:basedOn w:val="Normal"/>
    <w:rsid w:val="00E86286"/>
    <w:pPr>
      <w:numPr>
        <w:numId w:val="4"/>
      </w:numPr>
      <w:tabs>
        <w:tab w:val="left" w:pos="851"/>
      </w:tabs>
    </w:pPr>
    <w:rPr>
      <w:rFonts w:eastAsia="Malgun Gothic"/>
      <w:lang w:eastAsia="en-GB"/>
    </w:rPr>
  </w:style>
  <w:style w:type="paragraph" w:customStyle="1" w:styleId="BN">
    <w:name w:val="BN"/>
    <w:basedOn w:val="Normal"/>
    <w:rsid w:val="00E86286"/>
    <w:pPr>
      <w:numPr>
        <w:numId w:val="5"/>
      </w:numPr>
    </w:pPr>
    <w:rPr>
      <w:rFonts w:eastAsia="Malgun Gothic"/>
      <w:lang w:eastAsia="en-GB"/>
    </w:rPr>
  </w:style>
  <w:style w:type="paragraph" w:styleId="BodyTextIndent2">
    <w:name w:val="Body Text Indent 2"/>
    <w:basedOn w:val="Normal"/>
    <w:link w:val="BodyTextIndent2Char"/>
    <w:rsid w:val="00E8628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E86286"/>
    <w:rPr>
      <w:rFonts w:eastAsia="MS Mincho"/>
      <w:lang w:val="en-GB" w:eastAsia="en-GB"/>
    </w:rPr>
  </w:style>
  <w:style w:type="paragraph" w:styleId="NormalIndent">
    <w:name w:val="Normal Indent"/>
    <w:aliases w:val="d"/>
    <w:basedOn w:val="Normal"/>
    <w:rsid w:val="00E86286"/>
    <w:pPr>
      <w:spacing w:after="0"/>
      <w:ind w:left="851"/>
    </w:pPr>
    <w:rPr>
      <w:rFonts w:eastAsia="MS Mincho"/>
      <w:lang w:val="it-IT" w:eastAsia="en-GB"/>
    </w:rPr>
  </w:style>
  <w:style w:type="paragraph" w:customStyle="1" w:styleId="tabletext0">
    <w:name w:val="table text"/>
    <w:basedOn w:val="Normal"/>
    <w:next w:val="Normal"/>
    <w:rsid w:val="00E86286"/>
    <w:rPr>
      <w:rFonts w:eastAsia="MS Mincho"/>
      <w:i/>
      <w:lang w:eastAsia="en-GB"/>
    </w:rPr>
  </w:style>
  <w:style w:type="table" w:customStyle="1" w:styleId="TableStyle1">
    <w:name w:val="Table Style1"/>
    <w:basedOn w:val="TableNormal"/>
    <w:rsid w:val="00E86286"/>
    <w:rPr>
      <w:rFonts w:ascii="Times New Roman" w:eastAsia="MS Mincho" w:hAnsi="Times New Roman"/>
      <w:lang w:val="en-GB" w:eastAsia="en-GB"/>
    </w:rPr>
    <w:tblPr/>
  </w:style>
  <w:style w:type="paragraph" w:customStyle="1" w:styleId="Normal1">
    <w:name w:val="Normal 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6286"/>
    <w:pPr>
      <w:tabs>
        <w:tab w:val="num" w:pos="926"/>
      </w:tabs>
      <w:ind w:left="926" w:hanging="360"/>
    </w:pPr>
    <w:rPr>
      <w:rFonts w:eastAsia="MS Mincho"/>
      <w:lang w:eastAsia="en-GB"/>
    </w:rPr>
  </w:style>
  <w:style w:type="paragraph" w:customStyle="1" w:styleId="Caption1">
    <w:name w:val="Caption1"/>
    <w:basedOn w:val="Normal"/>
    <w:next w:val="Normal"/>
    <w:rsid w:val="00E86286"/>
    <w:pPr>
      <w:spacing w:before="120" w:after="120"/>
    </w:pPr>
    <w:rPr>
      <w:rFonts w:eastAsia="MS Mincho"/>
      <w:b/>
      <w:lang w:eastAsia="en-GB"/>
    </w:rPr>
  </w:style>
  <w:style w:type="paragraph" w:customStyle="1" w:styleId="CRfront">
    <w:name w:val="CR_front"/>
    <w:basedOn w:val="Normal"/>
    <w:rsid w:val="00E86286"/>
    <w:rPr>
      <w:rFonts w:eastAsia="MS Mincho"/>
      <w:lang w:eastAsia="en-GB"/>
    </w:rPr>
  </w:style>
  <w:style w:type="paragraph" w:customStyle="1" w:styleId="Para1">
    <w:name w:val="Para1"/>
    <w:basedOn w:val="Normal"/>
    <w:rsid w:val="00E86286"/>
    <w:pPr>
      <w:spacing w:before="120" w:after="120"/>
    </w:pPr>
    <w:rPr>
      <w:rFonts w:eastAsia="MS Mincho"/>
      <w:lang w:val="en-US" w:eastAsia="en-GB"/>
    </w:rPr>
  </w:style>
  <w:style w:type="paragraph" w:customStyle="1" w:styleId="Teststep">
    <w:name w:val="Test step"/>
    <w:basedOn w:val="Normal"/>
    <w:rsid w:val="00E8628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E8628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6286"/>
    <w:pPr>
      <w:ind w:left="400" w:hanging="400"/>
      <w:jc w:val="center"/>
    </w:pPr>
    <w:rPr>
      <w:rFonts w:eastAsia="MS Mincho"/>
      <w:b/>
      <w:lang w:eastAsia="en-GB"/>
    </w:rPr>
  </w:style>
  <w:style w:type="paragraph" w:customStyle="1" w:styleId="table">
    <w:name w:val="table"/>
    <w:basedOn w:val="Normal"/>
    <w:next w:val="Normal"/>
    <w:rsid w:val="00E86286"/>
    <w:pPr>
      <w:spacing w:after="0"/>
      <w:jc w:val="center"/>
    </w:pPr>
    <w:rPr>
      <w:rFonts w:eastAsia="MS Mincho"/>
      <w:lang w:val="en-US" w:eastAsia="en-GB"/>
    </w:rPr>
  </w:style>
  <w:style w:type="paragraph" w:customStyle="1" w:styleId="t2">
    <w:name w:val="t2"/>
    <w:basedOn w:val="Normal"/>
    <w:rsid w:val="00E86286"/>
    <w:pPr>
      <w:spacing w:after="0"/>
    </w:pPr>
    <w:rPr>
      <w:rFonts w:eastAsia="MS Mincho"/>
      <w:lang w:eastAsia="en-GB"/>
    </w:rPr>
  </w:style>
  <w:style w:type="paragraph" w:customStyle="1" w:styleId="Tdoctable">
    <w:name w:val="Tdoc_table"/>
    <w:rsid w:val="00E8628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86286"/>
    <w:pPr>
      <w:spacing w:after="220"/>
    </w:pPr>
    <w:rPr>
      <w:rFonts w:eastAsia="MS Mincho"/>
      <w:b/>
      <w:lang w:val="en-US" w:eastAsia="en-GB"/>
    </w:rPr>
  </w:style>
  <w:style w:type="paragraph" w:customStyle="1" w:styleId="berschrift2Head2A2">
    <w:name w:val="Überschrift 2.Head2A.2"/>
    <w:basedOn w:val="Heading1"/>
    <w:next w:val="Normal"/>
    <w:rsid w:val="00E8628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6286"/>
    <w:pPr>
      <w:spacing w:before="120"/>
      <w:outlineLvl w:val="2"/>
    </w:pPr>
    <w:rPr>
      <w:rFonts w:eastAsia="MS Mincho"/>
      <w:sz w:val="28"/>
      <w:lang w:eastAsia="de-DE"/>
    </w:rPr>
  </w:style>
  <w:style w:type="paragraph" w:customStyle="1" w:styleId="Bullets">
    <w:name w:val="Bullets"/>
    <w:basedOn w:val="BodyText"/>
    <w:rsid w:val="00E86286"/>
    <w:pPr>
      <w:widowControl w:val="0"/>
      <w:spacing w:after="120"/>
      <w:ind w:left="283" w:hanging="283"/>
    </w:pPr>
    <w:rPr>
      <w:rFonts w:ascii="CG Times (WN)" w:eastAsia="MS Mincho" w:hAnsi="CG Times (WN)"/>
      <w:lang w:eastAsia="de-DE"/>
    </w:rPr>
  </w:style>
  <w:style w:type="paragraph" w:customStyle="1" w:styleId="b11">
    <w:name w:val="b1"/>
    <w:basedOn w:val="Normal"/>
    <w:rsid w:val="00E86286"/>
    <w:pPr>
      <w:spacing w:before="100" w:beforeAutospacing="1" w:after="100" w:afterAutospacing="1"/>
    </w:pPr>
    <w:rPr>
      <w:rFonts w:eastAsia="Arial Unicode MS"/>
      <w:sz w:val="24"/>
      <w:szCs w:val="24"/>
      <w:lang w:eastAsia="en-GB"/>
    </w:rPr>
  </w:style>
  <w:style w:type="paragraph" w:customStyle="1" w:styleId="tal1">
    <w:name w:val="tal"/>
    <w:basedOn w:val="Normal"/>
    <w:rsid w:val="00E8628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628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628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E8628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86286"/>
    <w:pPr>
      <w:framePr w:wrap="notBeside"/>
    </w:pPr>
    <w:rPr>
      <w:lang w:eastAsia="en-GB"/>
    </w:rPr>
  </w:style>
  <w:style w:type="paragraph" w:customStyle="1" w:styleId="tableentry">
    <w:name w:val="table entry"/>
    <w:basedOn w:val="Normal"/>
    <w:rsid w:val="00E8628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E86286"/>
    <w:rPr>
      <w:rFonts w:ascii="Courier New" w:eastAsia="MS Mincho" w:hAnsi="Courier New"/>
      <w:lang w:eastAsia="x-none"/>
    </w:rPr>
  </w:style>
  <w:style w:type="character" w:customStyle="1" w:styleId="HTMLPreformattedChar">
    <w:name w:val="HTML Preformatted Char"/>
    <w:basedOn w:val="DefaultParagraphFont"/>
    <w:link w:val="HTMLPreformatted"/>
    <w:rsid w:val="00E86286"/>
    <w:rPr>
      <w:rFonts w:ascii="Courier New" w:eastAsia="MS Mincho" w:hAnsi="Courier New"/>
      <w:lang w:val="en-GB" w:eastAsia="x-none"/>
    </w:rPr>
  </w:style>
  <w:style w:type="character" w:customStyle="1" w:styleId="Char1">
    <w:name w:val="批注主题 Char"/>
    <w:rsid w:val="00E86286"/>
    <w:rPr>
      <w:b/>
      <w:bCs/>
      <w:lang w:val="en-GB" w:eastAsia="en-US" w:bidi="ar-SA"/>
    </w:rPr>
  </w:style>
  <w:style w:type="paragraph" w:customStyle="1" w:styleId="font7">
    <w:name w:val="font7"/>
    <w:basedOn w:val="Normal"/>
    <w:rsid w:val="00E8628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628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E8628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628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628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628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628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628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E8628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86286"/>
  </w:style>
  <w:style w:type="character" w:customStyle="1" w:styleId="B3Char2">
    <w:name w:val="B3 Char2"/>
    <w:qFormat/>
    <w:rsid w:val="00E86286"/>
    <w:rPr>
      <w:rFonts w:ascii="Times New Roman" w:hAnsi="Times New Roman"/>
      <w:lang w:val="en-GB" w:eastAsia="en-US"/>
    </w:rPr>
  </w:style>
  <w:style w:type="paragraph" w:customStyle="1" w:styleId="B7">
    <w:name w:val="B7"/>
    <w:basedOn w:val="B6"/>
    <w:link w:val="B7Char"/>
    <w:qFormat/>
    <w:rsid w:val="00E86286"/>
    <w:pPr>
      <w:ind w:left="2269"/>
    </w:pPr>
  </w:style>
  <w:style w:type="character" w:customStyle="1" w:styleId="B7Char">
    <w:name w:val="B7 Char"/>
    <w:link w:val="B7"/>
    <w:qFormat/>
    <w:rsid w:val="00E86286"/>
    <w:rPr>
      <w:rFonts w:ascii="Times New Roman" w:hAnsi="Times New Roman"/>
      <w:lang w:val="en-GB" w:eastAsia="en-GB"/>
    </w:rPr>
  </w:style>
  <w:style w:type="character" w:customStyle="1" w:styleId="EditorsNoteChar1">
    <w:name w:val="Editor's Note Char1"/>
    <w:locked/>
    <w:rsid w:val="00E86286"/>
    <w:rPr>
      <w:color w:val="FF0000"/>
      <w:lang w:eastAsia="en-US"/>
    </w:rPr>
  </w:style>
  <w:style w:type="character" w:customStyle="1" w:styleId="PlainTextChar1">
    <w:name w:val="Plain Text Char1"/>
    <w:locked/>
    <w:rsid w:val="00E86286"/>
    <w:rPr>
      <w:rFonts w:ascii="Courier New" w:hAnsi="Courier New"/>
      <w:lang w:val="nb-NO"/>
    </w:rPr>
  </w:style>
  <w:style w:type="character" w:customStyle="1" w:styleId="14">
    <w:name w:val="書式なし (文字)1"/>
    <w:rsid w:val="00E86286"/>
    <w:rPr>
      <w:rFonts w:ascii="MS Mincho" w:eastAsia="MS Mincho" w:hAnsi="Courier New" w:cs="Courier New" w:hint="eastAsia"/>
      <w:sz w:val="21"/>
      <w:szCs w:val="21"/>
      <w:lang w:val="en-GB" w:eastAsia="en-US"/>
    </w:rPr>
  </w:style>
  <w:style w:type="character" w:customStyle="1" w:styleId="EndnoteTextChar1">
    <w:name w:val="Endnote Text Char1"/>
    <w:locked/>
    <w:rsid w:val="00E86286"/>
    <w:rPr>
      <w:rFonts w:eastAsia="SimSun"/>
    </w:rPr>
  </w:style>
  <w:style w:type="character" w:customStyle="1" w:styleId="15">
    <w:name w:val="文末脚注文字列 (文字)1"/>
    <w:rsid w:val="00E86286"/>
    <w:rPr>
      <w:rFonts w:ascii="Times New Roman" w:hAnsi="Times New Roman" w:cs="Times New Roman" w:hint="default"/>
      <w:lang w:val="en-GB" w:eastAsia="en-US"/>
    </w:rPr>
  </w:style>
  <w:style w:type="character" w:customStyle="1" w:styleId="B2Car">
    <w:name w:val="B2 Car"/>
    <w:rsid w:val="00E86286"/>
    <w:rPr>
      <w:rFonts w:eastAsia="Batang"/>
      <w:lang w:val="en-GB" w:eastAsia="en-US" w:bidi="ar-SA"/>
    </w:rPr>
  </w:style>
  <w:style w:type="character" w:customStyle="1" w:styleId="TFZchn">
    <w:name w:val="TF Zchn"/>
    <w:link w:val="TF1"/>
    <w:locked/>
    <w:rsid w:val="00E86286"/>
    <w:rPr>
      <w:rFonts w:ascii="Arial" w:hAnsi="Arial"/>
      <w:b/>
      <w:lang w:val="en-GB" w:eastAsia="en-US"/>
    </w:rPr>
  </w:style>
  <w:style w:type="paragraph" w:customStyle="1" w:styleId="xl63">
    <w:name w:val="xl63"/>
    <w:basedOn w:val="Normal"/>
    <w:rsid w:val="00E8628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628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628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86286"/>
    <w:rPr>
      <w:rFonts w:ascii="Times New Roman" w:hAnsi="Times New Roman"/>
      <w:lang w:val="en-GB"/>
    </w:rPr>
  </w:style>
  <w:style w:type="paragraph" w:customStyle="1" w:styleId="a2">
    <w:name w:val="修订"/>
    <w:hidden/>
    <w:semiHidden/>
    <w:rsid w:val="00E8628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6286"/>
    <w:rPr>
      <w:rFonts w:ascii="Arial" w:hAnsi="Arial"/>
      <w:sz w:val="36"/>
      <w:lang w:val="en-GB" w:eastAsia="en-US"/>
    </w:rPr>
  </w:style>
  <w:style w:type="paragraph" w:customStyle="1" w:styleId="1Char">
    <w:name w:val="(文字) (文字)1 Char (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8628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86286"/>
    <w:rPr>
      <w:lang w:val="en-GB" w:eastAsia="ja-JP" w:bidi="ar-SA"/>
    </w:rPr>
  </w:style>
  <w:style w:type="character" w:customStyle="1" w:styleId="AndreaLeonardi">
    <w:name w:val="Andrea Leonardi"/>
    <w:semiHidden/>
    <w:rsid w:val="00E86286"/>
    <w:rPr>
      <w:rFonts w:ascii="Arial" w:hAnsi="Arial" w:cs="Arial"/>
      <w:color w:val="auto"/>
      <w:sz w:val="20"/>
      <w:szCs w:val="20"/>
    </w:rPr>
  </w:style>
  <w:style w:type="paragraph" w:customStyle="1" w:styleId="a3">
    <w:name w:val="(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86286"/>
    <w:rPr>
      <w:rFonts w:ascii="Arial" w:eastAsia="Batang" w:hAnsi="Arial" w:cs="Times New Roman"/>
      <w:b/>
      <w:bCs/>
      <w:i/>
      <w:iCs/>
      <w:sz w:val="28"/>
      <w:szCs w:val="28"/>
      <w:lang w:val="en-GB" w:eastAsia="en-US" w:bidi="ar-SA"/>
    </w:rPr>
  </w:style>
  <w:style w:type="paragraph" w:customStyle="1" w:styleId="3">
    <w:name w:val="(文字) (文字)3"/>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86286"/>
    <w:rPr>
      <w:b/>
      <w:bCs/>
    </w:rPr>
  </w:style>
  <w:style w:type="character" w:customStyle="1" w:styleId="ZchnZchn5">
    <w:name w:val="Zchn Zchn5"/>
    <w:rsid w:val="00E8628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86286"/>
    <w:rPr>
      <w:lang w:val="en-GB" w:eastAsia="ja-JP" w:bidi="ar-SA"/>
    </w:rPr>
  </w:style>
  <w:style w:type="paragraph" w:styleId="Date">
    <w:name w:val="Date"/>
    <w:basedOn w:val="Normal"/>
    <w:next w:val="Normal"/>
    <w:link w:val="DateChar"/>
    <w:rsid w:val="00E86286"/>
    <w:rPr>
      <w:rFonts w:eastAsia="MS Mincho"/>
      <w:lang w:eastAsia="x-none"/>
    </w:rPr>
  </w:style>
  <w:style w:type="character" w:customStyle="1" w:styleId="DateChar">
    <w:name w:val="Date Char"/>
    <w:basedOn w:val="DefaultParagraphFont"/>
    <w:link w:val="Date"/>
    <w:rsid w:val="00E8628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6286"/>
    <w:rPr>
      <w:rFonts w:ascii="Times New Roman" w:hAnsi="Times New Roman"/>
      <w:b/>
      <w:lang w:val="en-GB"/>
    </w:rPr>
  </w:style>
  <w:style w:type="paragraph" w:customStyle="1" w:styleId="AutoCorrect">
    <w:name w:val="AutoCorrect"/>
    <w:rsid w:val="00E86286"/>
    <w:rPr>
      <w:rFonts w:ascii="Times New Roman" w:eastAsia="MS Mincho" w:hAnsi="Times New Roman"/>
      <w:sz w:val="24"/>
      <w:szCs w:val="24"/>
      <w:lang w:val="en-GB" w:eastAsia="ko-KR"/>
    </w:rPr>
  </w:style>
  <w:style w:type="paragraph" w:customStyle="1" w:styleId="-PAGE-">
    <w:name w:val="- PAGE -"/>
    <w:rsid w:val="00E86286"/>
    <w:rPr>
      <w:rFonts w:ascii="Times New Roman" w:eastAsia="MS Mincho" w:hAnsi="Times New Roman"/>
      <w:sz w:val="24"/>
      <w:szCs w:val="24"/>
      <w:lang w:val="en-GB" w:eastAsia="ko-KR"/>
    </w:rPr>
  </w:style>
  <w:style w:type="paragraph" w:customStyle="1" w:styleId="PageXofY">
    <w:name w:val="Page X of Y"/>
    <w:rsid w:val="00E86286"/>
    <w:rPr>
      <w:rFonts w:ascii="Times New Roman" w:eastAsia="MS Mincho" w:hAnsi="Times New Roman"/>
      <w:sz w:val="24"/>
      <w:szCs w:val="24"/>
      <w:lang w:val="en-GB" w:eastAsia="ko-KR"/>
    </w:rPr>
  </w:style>
  <w:style w:type="paragraph" w:customStyle="1" w:styleId="Createdby">
    <w:name w:val="Created by"/>
    <w:rsid w:val="00E86286"/>
    <w:rPr>
      <w:rFonts w:ascii="Times New Roman" w:eastAsia="MS Mincho" w:hAnsi="Times New Roman"/>
      <w:sz w:val="24"/>
      <w:szCs w:val="24"/>
      <w:lang w:val="en-GB" w:eastAsia="ko-KR"/>
    </w:rPr>
  </w:style>
  <w:style w:type="paragraph" w:customStyle="1" w:styleId="Createdon">
    <w:name w:val="Created on"/>
    <w:rsid w:val="00E86286"/>
    <w:rPr>
      <w:rFonts w:ascii="Times New Roman" w:eastAsia="MS Mincho" w:hAnsi="Times New Roman"/>
      <w:sz w:val="24"/>
      <w:szCs w:val="24"/>
      <w:lang w:val="en-GB" w:eastAsia="ko-KR"/>
    </w:rPr>
  </w:style>
  <w:style w:type="paragraph" w:customStyle="1" w:styleId="Lastprinted">
    <w:name w:val="Last printed"/>
    <w:rsid w:val="00E86286"/>
    <w:rPr>
      <w:rFonts w:ascii="Times New Roman" w:eastAsia="MS Mincho" w:hAnsi="Times New Roman"/>
      <w:sz w:val="24"/>
      <w:szCs w:val="24"/>
      <w:lang w:val="en-GB" w:eastAsia="ko-KR"/>
    </w:rPr>
  </w:style>
  <w:style w:type="paragraph" w:customStyle="1" w:styleId="Lastsavedby">
    <w:name w:val="Last saved by"/>
    <w:rsid w:val="00E86286"/>
    <w:rPr>
      <w:rFonts w:ascii="Times New Roman" w:eastAsia="MS Mincho" w:hAnsi="Times New Roman"/>
      <w:sz w:val="24"/>
      <w:szCs w:val="24"/>
      <w:lang w:val="en-GB" w:eastAsia="ko-KR"/>
    </w:rPr>
  </w:style>
  <w:style w:type="paragraph" w:customStyle="1" w:styleId="Filename">
    <w:name w:val="Filename"/>
    <w:rsid w:val="00E86286"/>
    <w:rPr>
      <w:rFonts w:ascii="Times New Roman" w:eastAsia="MS Mincho" w:hAnsi="Times New Roman"/>
      <w:sz w:val="24"/>
      <w:szCs w:val="24"/>
      <w:lang w:val="en-GB" w:eastAsia="ko-KR"/>
    </w:rPr>
  </w:style>
  <w:style w:type="paragraph" w:customStyle="1" w:styleId="Filenameandpath">
    <w:name w:val="Filename and path"/>
    <w:rsid w:val="00E86286"/>
    <w:rPr>
      <w:rFonts w:ascii="Times New Roman" w:eastAsia="MS Mincho" w:hAnsi="Times New Roman"/>
      <w:sz w:val="24"/>
      <w:szCs w:val="24"/>
      <w:lang w:val="en-GB" w:eastAsia="ko-KR"/>
    </w:rPr>
  </w:style>
  <w:style w:type="paragraph" w:customStyle="1" w:styleId="AuthorPageDate">
    <w:name w:val="Author  Page #  Date"/>
    <w:rsid w:val="00E86286"/>
    <w:rPr>
      <w:rFonts w:ascii="Times New Roman" w:eastAsia="MS Mincho" w:hAnsi="Times New Roman"/>
      <w:sz w:val="24"/>
      <w:szCs w:val="24"/>
      <w:lang w:val="en-GB" w:eastAsia="ko-KR"/>
    </w:rPr>
  </w:style>
  <w:style w:type="paragraph" w:customStyle="1" w:styleId="ConfidentialPageDate">
    <w:name w:val="Confidential  Page #  Date"/>
    <w:rsid w:val="00E86286"/>
    <w:rPr>
      <w:rFonts w:ascii="Times New Roman" w:eastAsia="MS Mincho" w:hAnsi="Times New Roman"/>
      <w:sz w:val="24"/>
      <w:szCs w:val="24"/>
      <w:lang w:val="en-GB" w:eastAsia="ko-KR"/>
    </w:rPr>
  </w:style>
  <w:style w:type="paragraph" w:customStyle="1" w:styleId="Figure">
    <w:name w:val="Figure"/>
    <w:basedOn w:val="Normal"/>
    <w:rsid w:val="00E8628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E86286"/>
    <w:pPr>
      <w:tabs>
        <w:tab w:val="left" w:pos="1418"/>
      </w:tabs>
      <w:spacing w:after="120"/>
    </w:pPr>
    <w:rPr>
      <w:rFonts w:ascii="Arial" w:eastAsia="MS Mincho" w:hAnsi="Arial"/>
      <w:sz w:val="24"/>
      <w:lang w:val="fr-FR" w:eastAsia="ja-JP"/>
    </w:rPr>
  </w:style>
  <w:style w:type="paragraph" w:customStyle="1" w:styleId="p20">
    <w:name w:val="p20"/>
    <w:basedOn w:val="Normal"/>
    <w:rsid w:val="00E86286"/>
    <w:pPr>
      <w:snapToGrid w:val="0"/>
      <w:spacing w:after="0"/>
    </w:pPr>
    <w:rPr>
      <w:rFonts w:ascii="Arial" w:hAnsi="Arial" w:cs="Arial"/>
      <w:sz w:val="18"/>
      <w:szCs w:val="18"/>
      <w:lang w:val="en-US" w:eastAsia="zh-CN"/>
    </w:rPr>
  </w:style>
  <w:style w:type="paragraph" w:customStyle="1" w:styleId="ATC">
    <w:name w:val="ATC"/>
    <w:basedOn w:val="Normal"/>
    <w:rsid w:val="00E86286"/>
    <w:rPr>
      <w:rFonts w:eastAsia="MS Mincho"/>
      <w:lang w:eastAsia="ja-JP"/>
    </w:rPr>
  </w:style>
  <w:style w:type="paragraph" w:customStyle="1" w:styleId="TaOC">
    <w:name w:val="TaOC"/>
    <w:basedOn w:val="TAC"/>
    <w:rsid w:val="00E86286"/>
    <w:rPr>
      <w:rFonts w:eastAsia="MS Mincho"/>
      <w:lang w:eastAsia="x-none"/>
    </w:rPr>
  </w:style>
  <w:style w:type="paragraph" w:customStyle="1" w:styleId="1CharChar1Char">
    <w:name w:val="(文字) (文字)1 Char (文字) (文字) Char (文字) (文字)1 Char (文字) (文字)"/>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8628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628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86286"/>
    <w:rPr>
      <w:rFonts w:ascii="Arial" w:hAnsi="Arial"/>
      <w:sz w:val="28"/>
      <w:lang w:val="en-GB" w:eastAsia="en-US" w:bidi="ar-SA"/>
    </w:rPr>
  </w:style>
  <w:style w:type="paragraph" w:customStyle="1" w:styleId="30">
    <w:name w:val="吹き出し3"/>
    <w:basedOn w:val="Normal"/>
    <w:semiHidden/>
    <w:rsid w:val="00E86286"/>
    <w:rPr>
      <w:rFonts w:ascii="Tahoma" w:eastAsia="MS Mincho" w:hAnsi="Tahoma" w:cs="Tahoma"/>
      <w:sz w:val="16"/>
      <w:szCs w:val="16"/>
      <w:lang w:eastAsia="ja-JP"/>
    </w:rPr>
  </w:style>
  <w:style w:type="paragraph" w:customStyle="1" w:styleId="1">
    <w:name w:val="吹き出し1"/>
    <w:basedOn w:val="Normal"/>
    <w:rsid w:val="00E8628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E86286"/>
    <w:rPr>
      <w:rFonts w:ascii="Tahoma" w:eastAsia="MS Mincho" w:hAnsi="Tahoma" w:cs="Tahoma"/>
      <w:sz w:val="16"/>
      <w:szCs w:val="16"/>
      <w:lang w:eastAsia="ja-JP"/>
    </w:rPr>
  </w:style>
  <w:style w:type="paragraph" w:customStyle="1" w:styleId="CommentNokia">
    <w:name w:val="Comment Nokia"/>
    <w:basedOn w:val="Normal"/>
    <w:rsid w:val="00E8628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E8628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E8628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8628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86286"/>
    <w:rPr>
      <w:rFonts w:ascii="Times New Roman" w:eastAsia="MS Mincho" w:hAnsi="Times New Roman"/>
      <w:lang w:val="en-GB" w:eastAsia="en-US"/>
    </w:rPr>
  </w:style>
  <w:style w:type="paragraph" w:customStyle="1" w:styleId="a4">
    <w:name w:val="수정"/>
    <w:hidden/>
    <w:semiHidden/>
    <w:rsid w:val="00E86286"/>
    <w:rPr>
      <w:rFonts w:ascii="Times New Roman" w:eastAsia="Batang" w:hAnsi="Times New Roman"/>
      <w:lang w:val="en-GB" w:eastAsia="en-US"/>
    </w:rPr>
  </w:style>
  <w:style w:type="paragraph" w:customStyle="1" w:styleId="17">
    <w:name w:val="无间隔1"/>
    <w:qFormat/>
    <w:rsid w:val="00E86286"/>
    <w:rPr>
      <w:rFonts w:ascii="Times New Roman" w:eastAsia="SimSun" w:hAnsi="Times New Roman"/>
      <w:lang w:val="en-GB" w:eastAsia="en-US"/>
    </w:rPr>
  </w:style>
  <w:style w:type="paragraph" w:customStyle="1" w:styleId="Arial">
    <w:name w:val="Arial"/>
    <w:basedOn w:val="Normal"/>
    <w:rsid w:val="00E86286"/>
    <w:pPr>
      <w:tabs>
        <w:tab w:val="right" w:pos="9639"/>
      </w:tabs>
    </w:pPr>
    <w:rPr>
      <w:b/>
      <w:bCs/>
      <w:lang w:val="fr-FR" w:eastAsia="en-GB"/>
    </w:rPr>
  </w:style>
  <w:style w:type="paragraph" w:customStyle="1" w:styleId="a5">
    <w:name w:val="无间隔"/>
    <w:qFormat/>
    <w:rsid w:val="00E86286"/>
    <w:rPr>
      <w:rFonts w:ascii="Times New Roman" w:eastAsia="SimSun" w:hAnsi="Times New Roman"/>
      <w:lang w:val="en-GB" w:eastAsia="en-US"/>
    </w:rPr>
  </w:style>
  <w:style w:type="paragraph" w:customStyle="1" w:styleId="7">
    <w:name w:val="吹き出し7"/>
    <w:basedOn w:val="Normal"/>
    <w:rsid w:val="00E8628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86286"/>
    <w:rPr>
      <w:rFonts w:eastAsia="PMingLiU"/>
      <w:b/>
      <w:bCs/>
      <w:lang w:eastAsia="x-none"/>
    </w:rPr>
  </w:style>
  <w:style w:type="paragraph" w:customStyle="1" w:styleId="Textedebulles">
    <w:name w:val="Texte de bulles"/>
    <w:basedOn w:val="Normal"/>
    <w:semiHidden/>
    <w:rsid w:val="00E86286"/>
    <w:rPr>
      <w:rFonts w:ascii="Tahoma" w:eastAsia="PMingLiU" w:hAnsi="Tahoma" w:cs="Tahoma"/>
      <w:sz w:val="16"/>
      <w:szCs w:val="16"/>
      <w:lang w:eastAsia="en-GB"/>
    </w:rPr>
  </w:style>
  <w:style w:type="character" w:customStyle="1" w:styleId="salin1c">
    <w:name w:val="salin1c"/>
    <w:semiHidden/>
    <w:rsid w:val="00E86286"/>
    <w:rPr>
      <w:rFonts w:ascii="Arial" w:hAnsi="Arial" w:cs="Arial"/>
      <w:color w:val="auto"/>
      <w:sz w:val="20"/>
      <w:szCs w:val="20"/>
    </w:rPr>
  </w:style>
  <w:style w:type="paragraph" w:customStyle="1" w:styleId="Arial0">
    <w:name w:val="正文 + Arial"/>
    <w:aliases w:val="8 磅,加粗,段后: 0 磅"/>
    <w:basedOn w:val="TAL"/>
    <w:rsid w:val="00E86286"/>
    <w:rPr>
      <w:sz w:val="16"/>
      <w:szCs w:val="16"/>
      <w:lang w:eastAsia="x-none"/>
    </w:rPr>
  </w:style>
  <w:style w:type="paragraph" w:customStyle="1" w:styleId="xl22">
    <w:name w:val="xl22"/>
    <w:basedOn w:val="Normal"/>
    <w:rsid w:val="00E8628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8628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8628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8628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862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8628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8628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8628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8628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86286"/>
    <w:rPr>
      <w:lang w:eastAsia="ja-JP"/>
    </w:rPr>
  </w:style>
  <w:style w:type="character" w:customStyle="1" w:styleId="FooterChar2">
    <w:name w:val="Footer Char2"/>
    <w:rsid w:val="00E86286"/>
    <w:rPr>
      <w:sz w:val="18"/>
      <w:szCs w:val="18"/>
    </w:rPr>
  </w:style>
  <w:style w:type="character" w:customStyle="1" w:styleId="Heading7Char3">
    <w:name w:val="Heading 7 Char3"/>
    <w:rsid w:val="00E86286"/>
    <w:rPr>
      <w:rFonts w:ascii="Arial" w:eastAsia="SimSun" w:hAnsi="Arial" w:cs="Times New Roman"/>
      <w:kern w:val="0"/>
      <w:sz w:val="20"/>
      <w:szCs w:val="20"/>
      <w:lang w:val="en-GB" w:eastAsia="en-US"/>
    </w:rPr>
  </w:style>
  <w:style w:type="character" w:customStyle="1" w:styleId="Heading8Char3">
    <w:name w:val="Heading 8 Char3"/>
    <w:rsid w:val="00E86286"/>
    <w:rPr>
      <w:rFonts w:ascii="Arial" w:eastAsia="SimSun" w:hAnsi="Arial" w:cs="Times New Roman"/>
      <w:kern w:val="0"/>
      <w:sz w:val="36"/>
      <w:szCs w:val="20"/>
      <w:lang w:val="en-GB" w:eastAsia="en-US"/>
    </w:rPr>
  </w:style>
  <w:style w:type="character" w:customStyle="1" w:styleId="Heading9Char2">
    <w:name w:val="Heading 9 Char2"/>
    <w:rsid w:val="00E86286"/>
    <w:rPr>
      <w:rFonts w:ascii="Arial" w:eastAsia="SimSun" w:hAnsi="Arial" w:cs="Times New Roman"/>
      <w:kern w:val="0"/>
      <w:sz w:val="36"/>
      <w:szCs w:val="20"/>
      <w:lang w:val="en-GB" w:eastAsia="en-US"/>
    </w:rPr>
  </w:style>
  <w:style w:type="character" w:customStyle="1" w:styleId="BalloonTextChar1">
    <w:name w:val="Balloon Text Char1"/>
    <w:uiPriority w:val="99"/>
    <w:rsid w:val="00E8628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8628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86286"/>
    <w:rPr>
      <w:rFonts w:ascii="Courier New" w:eastAsia="SimSun" w:hAnsi="Courier New" w:cs="Times New Roman"/>
      <w:kern w:val="0"/>
      <w:sz w:val="20"/>
      <w:szCs w:val="20"/>
      <w:lang w:val="nb-NO" w:eastAsia="ja-JP"/>
    </w:rPr>
  </w:style>
  <w:style w:type="character" w:customStyle="1" w:styleId="Titre3Car">
    <w:name w:val="Titre 3 Car"/>
    <w:rsid w:val="00E86286"/>
    <w:rPr>
      <w:rFonts w:ascii="Arial" w:hAnsi="Arial"/>
      <w:sz w:val="28"/>
      <w:szCs w:val="28"/>
      <w:lang w:val="en-GB" w:eastAsia="en-GB"/>
    </w:rPr>
  </w:style>
  <w:style w:type="character" w:styleId="Emphasis">
    <w:name w:val="Emphasis"/>
    <w:qFormat/>
    <w:rsid w:val="00E86286"/>
    <w:rPr>
      <w:i/>
      <w:iCs/>
    </w:rPr>
  </w:style>
  <w:style w:type="paragraph" w:customStyle="1" w:styleId="IBN">
    <w:name w:val="IBN"/>
    <w:basedOn w:val="Normal"/>
    <w:rsid w:val="00E86286"/>
    <w:pPr>
      <w:tabs>
        <w:tab w:val="left" w:pos="567"/>
      </w:tabs>
    </w:pPr>
    <w:rPr>
      <w:lang w:eastAsia="en-GB"/>
    </w:rPr>
  </w:style>
  <w:style w:type="paragraph" w:customStyle="1" w:styleId="1e9pt">
    <w:name w:val="1e) 9 pt"/>
    <w:basedOn w:val="B1"/>
    <w:link w:val="1e9ptCar"/>
    <w:rsid w:val="00E86286"/>
    <w:rPr>
      <w:noProof/>
      <w:szCs w:val="18"/>
      <w:lang w:eastAsia="x-none"/>
    </w:rPr>
  </w:style>
  <w:style w:type="character" w:customStyle="1" w:styleId="1e9ptCar">
    <w:name w:val="1e) 9 pt Car"/>
    <w:link w:val="1e9pt"/>
    <w:rsid w:val="00E86286"/>
    <w:rPr>
      <w:rFonts w:ascii="Times New Roman" w:hAnsi="Times New Roman"/>
      <w:noProof/>
      <w:szCs w:val="18"/>
      <w:lang w:val="en-GB" w:eastAsia="x-none"/>
    </w:rPr>
  </w:style>
  <w:style w:type="paragraph" w:customStyle="1" w:styleId="Npr">
    <w:name w:val="Npr"/>
    <w:basedOn w:val="Normal"/>
    <w:rsid w:val="00E86286"/>
    <w:pPr>
      <w:ind w:firstLine="284"/>
    </w:pPr>
    <w:rPr>
      <w:rFonts w:eastAsia="MS Mincho"/>
      <w:lang w:eastAsia="ja-JP"/>
    </w:rPr>
  </w:style>
  <w:style w:type="paragraph" w:customStyle="1" w:styleId="StyleFPArialLatin9ptCentrGauche5cmDroite5">
    <w:name w:val="Style FP + Arial (Latin) 9 pt Centré Gauche :  5 cm Droite :  5..."/>
    <w:basedOn w:val="FP"/>
    <w:rsid w:val="00E86286"/>
    <w:pPr>
      <w:spacing w:after="20"/>
      <w:ind w:left="2835" w:right="2835"/>
      <w:jc w:val="center"/>
    </w:pPr>
    <w:rPr>
      <w:rFonts w:ascii="Arial" w:hAnsi="Arial" w:cs="Arial"/>
      <w:sz w:val="18"/>
      <w:lang w:eastAsia="en-GB"/>
    </w:rPr>
  </w:style>
  <w:style w:type="character" w:customStyle="1" w:styleId="H6Car">
    <w:name w:val="H6 Car"/>
    <w:rsid w:val="00E86286"/>
    <w:rPr>
      <w:rFonts w:ascii="Arial" w:hAnsi="Arial"/>
      <w:sz w:val="22"/>
      <w:lang w:val="en-GB"/>
    </w:rPr>
  </w:style>
  <w:style w:type="paragraph" w:customStyle="1" w:styleId="B3H6">
    <w:name w:val="B3H6"/>
    <w:basedOn w:val="B3"/>
    <w:rsid w:val="00E86286"/>
    <w:rPr>
      <w:lang w:eastAsia="x-none"/>
    </w:rPr>
  </w:style>
  <w:style w:type="character" w:customStyle="1" w:styleId="NOChar1">
    <w:name w:val="NO Char1"/>
    <w:qFormat/>
    <w:rsid w:val="00E86286"/>
    <w:rPr>
      <w:rFonts w:eastAsia="MS Mincho"/>
      <w:lang w:val="en-GB" w:eastAsia="en-US" w:bidi="ar-SA"/>
    </w:rPr>
  </w:style>
  <w:style w:type="character" w:customStyle="1" w:styleId="BodyText2Char3">
    <w:name w:val="Body Text 2 Char3"/>
    <w:rsid w:val="00E86286"/>
    <w:rPr>
      <w:rFonts w:ascii="Times New Roman" w:eastAsia="SimSun" w:hAnsi="Times New Roman" w:cs="Times New Roman"/>
      <w:kern w:val="0"/>
      <w:sz w:val="20"/>
      <w:szCs w:val="20"/>
      <w:lang w:val="en-GB" w:eastAsia="ja-JP"/>
    </w:rPr>
  </w:style>
  <w:style w:type="character" w:customStyle="1" w:styleId="BodyText3Char3">
    <w:name w:val="Body Text 3 Char3"/>
    <w:rsid w:val="00E86286"/>
    <w:rPr>
      <w:rFonts w:ascii="Times New Roman" w:eastAsia="SimSun" w:hAnsi="Times New Roman" w:cs="Times New Roman"/>
      <w:kern w:val="0"/>
      <w:sz w:val="20"/>
      <w:szCs w:val="20"/>
      <w:lang w:val="en-GB" w:eastAsia="ja-JP"/>
    </w:rPr>
  </w:style>
  <w:style w:type="character" w:customStyle="1" w:styleId="a6">
    <w:name w:val="+"/>
    <w:aliases w:val="superscript"/>
    <w:rsid w:val="00E86286"/>
    <w:rPr>
      <w:vertAlign w:val="superscript"/>
    </w:rPr>
  </w:style>
  <w:style w:type="paragraph" w:customStyle="1" w:styleId="berschrift1H1">
    <w:name w:val="Überschrift 1.H1"/>
    <w:basedOn w:val="Normal"/>
    <w:next w:val="Normal"/>
    <w:rsid w:val="00E8628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E86286"/>
    <w:pPr>
      <w:widowControl/>
      <w:tabs>
        <w:tab w:val="num" w:pos="992"/>
      </w:tabs>
      <w:spacing w:after="120"/>
      <w:ind w:left="992" w:hanging="425"/>
    </w:pPr>
    <w:rPr>
      <w:rFonts w:eastAsia="MS Mincho"/>
      <w:lang w:val="en-US"/>
    </w:rPr>
  </w:style>
  <w:style w:type="paragraph" w:customStyle="1" w:styleId="text">
    <w:name w:val="text"/>
    <w:basedOn w:val="Normal"/>
    <w:rsid w:val="00E86286"/>
    <w:pPr>
      <w:widowControl w:val="0"/>
      <w:spacing w:after="240"/>
      <w:jc w:val="both"/>
    </w:pPr>
    <w:rPr>
      <w:sz w:val="24"/>
      <w:lang w:val="en-AU" w:eastAsia="ja-JP"/>
    </w:rPr>
  </w:style>
  <w:style w:type="paragraph" w:customStyle="1" w:styleId="textintend2">
    <w:name w:val="text intend 2"/>
    <w:basedOn w:val="text"/>
    <w:rsid w:val="00E86286"/>
    <w:pPr>
      <w:widowControl/>
      <w:tabs>
        <w:tab w:val="num" w:pos="1418"/>
      </w:tabs>
      <w:spacing w:after="120"/>
      <w:ind w:left="1418" w:hanging="426"/>
    </w:pPr>
    <w:rPr>
      <w:rFonts w:eastAsia="MS Mincho"/>
      <w:lang w:val="en-US"/>
    </w:rPr>
  </w:style>
  <w:style w:type="paragraph" w:customStyle="1" w:styleId="textintend3">
    <w:name w:val="text intend 3"/>
    <w:basedOn w:val="text"/>
    <w:rsid w:val="00E86286"/>
    <w:pPr>
      <w:widowControl/>
      <w:tabs>
        <w:tab w:val="num" w:pos="1843"/>
      </w:tabs>
      <w:spacing w:after="120"/>
      <w:ind w:left="1843" w:hanging="425"/>
    </w:pPr>
    <w:rPr>
      <w:rFonts w:eastAsia="MS Mincho"/>
      <w:lang w:val="en-US"/>
    </w:rPr>
  </w:style>
  <w:style w:type="paragraph" w:customStyle="1" w:styleId="normalpuce">
    <w:name w:val="normal puce"/>
    <w:basedOn w:val="Normal"/>
    <w:rsid w:val="00E8628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E8628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E8628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6286"/>
    <w:rPr>
      <w:rFonts w:ascii="Arial" w:hAnsi="Arial"/>
      <w:sz w:val="28"/>
      <w:lang w:val="en-GB"/>
    </w:rPr>
  </w:style>
  <w:style w:type="paragraph" w:customStyle="1" w:styleId="H60">
    <w:name w:val="样式 H6"/>
    <w:basedOn w:val="H6"/>
    <w:rsid w:val="00E86286"/>
    <w:rPr>
      <w:lang w:eastAsia="ja-JP"/>
    </w:rPr>
  </w:style>
  <w:style w:type="paragraph" w:customStyle="1" w:styleId="TH0">
    <w:name w:val="样式 TH"/>
    <w:basedOn w:val="TH"/>
    <w:rsid w:val="00E8628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6286"/>
    <w:rPr>
      <w:rFonts w:ascii="Arial" w:hAnsi="Arial"/>
      <w:sz w:val="28"/>
      <w:lang w:val="en-GB" w:eastAsia="en-US" w:bidi="ar-SA"/>
    </w:rPr>
  </w:style>
  <w:style w:type="paragraph" w:customStyle="1" w:styleId="TAH8pt">
    <w:name w:val="TAH + 8 pt"/>
    <w:basedOn w:val="TAH"/>
    <w:rsid w:val="00E8628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6286"/>
    <w:rPr>
      <w:sz w:val="28"/>
      <w:lang w:val="en-GB" w:eastAsia="en-US"/>
    </w:rPr>
  </w:style>
  <w:style w:type="character" w:customStyle="1" w:styleId="apple-style-span">
    <w:name w:val="apple-style-span"/>
    <w:rsid w:val="00E86286"/>
  </w:style>
  <w:style w:type="character" w:customStyle="1" w:styleId="apple-converted-space">
    <w:name w:val="apple-converted-space"/>
    <w:qFormat/>
    <w:rsid w:val="00E86286"/>
  </w:style>
  <w:style w:type="character" w:customStyle="1" w:styleId="ListChar3">
    <w:name w:val="List Char3"/>
    <w:link w:val="List"/>
    <w:rsid w:val="00E86286"/>
    <w:rPr>
      <w:rFonts w:ascii="Times New Roman" w:hAnsi="Times New Roman"/>
      <w:lang w:val="en-GB" w:eastAsia="en-US"/>
    </w:rPr>
  </w:style>
  <w:style w:type="paragraph" w:customStyle="1" w:styleId="TableEntry0">
    <w:name w:val="Table Entry"/>
    <w:basedOn w:val="Normal"/>
    <w:next w:val="Normal"/>
    <w:rsid w:val="00E86286"/>
    <w:pPr>
      <w:spacing w:after="0"/>
    </w:pPr>
    <w:rPr>
      <w:rFonts w:ascii="IMHNGF+BookmanOldStyle" w:hAnsi="IMHNGF+BookmanOldStyle"/>
      <w:sz w:val="24"/>
      <w:szCs w:val="24"/>
      <w:lang w:val="en-US" w:eastAsia="ja-JP"/>
    </w:rPr>
  </w:style>
  <w:style w:type="character" w:customStyle="1" w:styleId="BodyTextIndentChar3">
    <w:name w:val="Body Text Indent Char3"/>
    <w:rsid w:val="00E86286"/>
    <w:rPr>
      <w:rFonts w:ascii="Times New Roman" w:eastAsia="SimSun" w:hAnsi="Times New Roman" w:cs="Times New Roman"/>
      <w:kern w:val="0"/>
      <w:sz w:val="20"/>
      <w:szCs w:val="20"/>
      <w:lang w:val="en-GB" w:eastAsia="ja-JP"/>
    </w:rPr>
  </w:style>
  <w:style w:type="paragraph" w:customStyle="1" w:styleId="tac0">
    <w:name w:val="tac0"/>
    <w:basedOn w:val="Normal"/>
    <w:rsid w:val="00E86286"/>
    <w:pPr>
      <w:keepNext/>
      <w:spacing w:after="0"/>
      <w:jc w:val="center"/>
    </w:pPr>
    <w:rPr>
      <w:rFonts w:ascii="Arial" w:hAnsi="Arial" w:cs="Arial"/>
      <w:sz w:val="18"/>
      <w:szCs w:val="18"/>
      <w:lang w:val="en-US" w:eastAsia="zh-CN"/>
    </w:rPr>
  </w:style>
  <w:style w:type="paragraph" w:customStyle="1" w:styleId="tal00">
    <w:name w:val="tal0"/>
    <w:basedOn w:val="Normal"/>
    <w:rsid w:val="00E86286"/>
    <w:pPr>
      <w:keepNext/>
      <w:spacing w:after="0"/>
    </w:pPr>
    <w:rPr>
      <w:rFonts w:ascii="Arial" w:hAnsi="Arial" w:cs="Arial"/>
      <w:sz w:val="18"/>
      <w:szCs w:val="18"/>
      <w:lang w:val="en-US" w:eastAsia="zh-CN"/>
    </w:rPr>
  </w:style>
  <w:style w:type="paragraph" w:customStyle="1" w:styleId="91">
    <w:name w:val="目录 91"/>
    <w:basedOn w:val="TOC8"/>
    <w:rsid w:val="00E86286"/>
    <w:pPr>
      <w:keepNext w:val="0"/>
      <w:ind w:left="1418" w:hanging="1418"/>
    </w:pPr>
    <w:rPr>
      <w:rFonts w:eastAsia="MS Mincho"/>
      <w:lang w:eastAsia="ja-JP"/>
    </w:rPr>
  </w:style>
  <w:style w:type="character" w:customStyle="1" w:styleId="BodyTextIndent2Char3">
    <w:name w:val="Body Text Indent 2 Char3"/>
    <w:rsid w:val="00E86286"/>
    <w:rPr>
      <w:rFonts w:ascii="Arial" w:eastAsia="MS Mincho" w:hAnsi="Arial" w:cs="Times New Roman"/>
      <w:kern w:val="0"/>
      <w:sz w:val="20"/>
      <w:szCs w:val="20"/>
      <w:lang w:val="en-GB" w:eastAsia="ja-JP"/>
    </w:rPr>
  </w:style>
  <w:style w:type="character" w:customStyle="1" w:styleId="EditorsNoteCharCharChar">
    <w:name w:val="Editor's Note Char Char Char"/>
    <w:rsid w:val="00E86286"/>
    <w:rPr>
      <w:color w:val="FF0000"/>
      <w:lang w:val="en-GB" w:eastAsia="en-US" w:bidi="ar-SA"/>
    </w:rPr>
  </w:style>
  <w:style w:type="paragraph" w:customStyle="1" w:styleId="msolistparagraph0">
    <w:name w:val="msolistparagraph"/>
    <w:basedOn w:val="Normal"/>
    <w:rsid w:val="00E86286"/>
    <w:pPr>
      <w:spacing w:after="0"/>
      <w:ind w:leftChars="400" w:left="400"/>
    </w:pPr>
    <w:rPr>
      <w:sz w:val="24"/>
      <w:szCs w:val="24"/>
      <w:lang w:val="en-US" w:eastAsia="ja-JP"/>
    </w:rPr>
  </w:style>
  <w:style w:type="paragraph" w:customStyle="1" w:styleId="no0">
    <w:name w:val="no"/>
    <w:basedOn w:val="Normal"/>
    <w:rsid w:val="00E86286"/>
    <w:pPr>
      <w:ind w:left="1135" w:hanging="851"/>
    </w:pPr>
    <w:rPr>
      <w:lang w:val="en-US" w:eastAsia="ja-JP"/>
    </w:rPr>
  </w:style>
  <w:style w:type="paragraph" w:customStyle="1" w:styleId="talcharchar0">
    <w:name w:val="talcharchar"/>
    <w:basedOn w:val="Normal"/>
    <w:rsid w:val="00E8628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E86286"/>
    <w:rPr>
      <w:rFonts w:eastAsia="MS Gothic"/>
      <w:b/>
      <w:bCs/>
      <w:lang w:val="en-GB" w:eastAsia="ja-JP"/>
    </w:rPr>
  </w:style>
  <w:style w:type="character" w:customStyle="1" w:styleId="PLBoldChar">
    <w:name w:val="PL Bold Char"/>
    <w:link w:val="PLBold"/>
    <w:rsid w:val="00E86286"/>
    <w:rPr>
      <w:rFonts w:ascii="Courier New" w:eastAsia="MS Gothic" w:hAnsi="Courier New"/>
      <w:b/>
      <w:bCs/>
      <w:noProof/>
      <w:sz w:val="16"/>
      <w:lang w:val="en-GB" w:eastAsia="ja-JP"/>
    </w:rPr>
  </w:style>
  <w:style w:type="paragraph" w:customStyle="1" w:styleId="PLBold0">
    <w:name w:val="PL + Bold"/>
    <w:basedOn w:val="PL"/>
    <w:link w:val="PLBoldChar0"/>
    <w:rsid w:val="00E86286"/>
    <w:rPr>
      <w:lang w:val="en-GB" w:eastAsia="ja-JP"/>
    </w:rPr>
  </w:style>
  <w:style w:type="character" w:customStyle="1" w:styleId="PLBoldChar0">
    <w:name w:val="PL + Bold Char"/>
    <w:link w:val="PLBold0"/>
    <w:rsid w:val="00E86286"/>
    <w:rPr>
      <w:rFonts w:ascii="Courier New" w:hAnsi="Courier New"/>
      <w:noProof/>
      <w:sz w:val="16"/>
      <w:lang w:val="en-GB" w:eastAsia="ja-JP"/>
    </w:rPr>
  </w:style>
  <w:style w:type="character" w:customStyle="1" w:styleId="mediumtext1">
    <w:name w:val="medium_text1"/>
    <w:rsid w:val="00E86286"/>
    <w:rPr>
      <w:sz w:val="18"/>
      <w:szCs w:val="18"/>
    </w:rPr>
  </w:style>
  <w:style w:type="character" w:customStyle="1" w:styleId="shorttext1">
    <w:name w:val="short_text1"/>
    <w:rsid w:val="00E8628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8628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6286"/>
    <w:rPr>
      <w:rFonts w:ascii="Arial" w:hAnsi="Arial"/>
      <w:sz w:val="28"/>
      <w:lang w:val="en-GB" w:eastAsia="en-US"/>
    </w:rPr>
  </w:style>
  <w:style w:type="character" w:customStyle="1" w:styleId="CharChar18">
    <w:name w:val="Char Char18"/>
    <w:rsid w:val="00E8628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6286"/>
    <w:rPr>
      <w:rFonts w:eastAsia="MS Mincho"/>
      <w:sz w:val="32"/>
      <w:lang w:val="en-GB" w:eastAsia="en-US"/>
    </w:rPr>
  </w:style>
  <w:style w:type="paragraph" w:customStyle="1" w:styleId="Char10">
    <w:name w:val="Ch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862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628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6286"/>
    <w:rPr>
      <w:rFonts w:ascii="Arial" w:hAnsi="Arial"/>
      <w:sz w:val="24"/>
      <w:szCs w:val="28"/>
      <w:lang w:val="en-GB" w:eastAsia="en-GB" w:bidi="ar-SA"/>
    </w:rPr>
  </w:style>
  <w:style w:type="character" w:customStyle="1" w:styleId="Heading7Char2">
    <w:name w:val="Heading 7 Char2"/>
    <w:rsid w:val="00E86286"/>
    <w:rPr>
      <w:rFonts w:ascii="Arial" w:hAnsi="Arial"/>
      <w:lang w:val="en-GB" w:eastAsia="en-GB" w:bidi="ar-SA"/>
    </w:rPr>
  </w:style>
  <w:style w:type="character" w:customStyle="1" w:styleId="Heading8Char2">
    <w:name w:val="Heading 8 Char2"/>
    <w:rsid w:val="00E86286"/>
    <w:rPr>
      <w:rFonts w:ascii="Arial" w:hAnsi="Arial"/>
      <w:sz w:val="36"/>
      <w:lang w:val="en-GB" w:eastAsia="en-GB" w:bidi="ar-SA"/>
    </w:rPr>
  </w:style>
  <w:style w:type="character" w:customStyle="1" w:styleId="ListChar2">
    <w:name w:val="List Char2"/>
    <w:rsid w:val="00E86286"/>
    <w:rPr>
      <w:lang w:val="en-GB" w:eastAsia="en-GB" w:bidi="ar-SA"/>
    </w:rPr>
  </w:style>
  <w:style w:type="character" w:customStyle="1" w:styleId="PlainTextChar2">
    <w:name w:val="Plain Text Char2"/>
    <w:rsid w:val="00E86286"/>
    <w:rPr>
      <w:rFonts w:ascii="Courier New" w:hAnsi="Courier New"/>
      <w:lang w:val="nb-NO" w:eastAsia="en-US" w:bidi="ar-SA"/>
    </w:rPr>
  </w:style>
  <w:style w:type="character" w:customStyle="1" w:styleId="CommentTextChar2">
    <w:name w:val="Comment Text Char2"/>
    <w:semiHidden/>
    <w:rsid w:val="00E86286"/>
    <w:rPr>
      <w:lang w:val="en-GB" w:eastAsia="en-US" w:bidi="ar-SA"/>
    </w:rPr>
  </w:style>
  <w:style w:type="character" w:customStyle="1" w:styleId="BodyText2Char2">
    <w:name w:val="Body Text 2 Char2"/>
    <w:rsid w:val="00E86286"/>
    <w:rPr>
      <w:lang w:val="en-GB" w:eastAsia="ja-JP" w:bidi="ar-SA"/>
    </w:rPr>
  </w:style>
  <w:style w:type="character" w:customStyle="1" w:styleId="BodyText3Char2">
    <w:name w:val="Body Text 3 Char2"/>
    <w:rsid w:val="00E8628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6286"/>
    <w:rPr>
      <w:rFonts w:ascii="Arial" w:eastAsia="SimSun" w:hAnsi="Arial"/>
      <w:sz w:val="32"/>
      <w:lang w:val="en-GB" w:eastAsia="en-US" w:bidi="ar-SA"/>
    </w:rPr>
  </w:style>
  <w:style w:type="character" w:customStyle="1" w:styleId="BodyTextIndentChar2">
    <w:name w:val="Body Text Indent Char2"/>
    <w:rsid w:val="00E86286"/>
    <w:rPr>
      <w:lang w:val="en-GB" w:eastAsia="en-US" w:bidi="ar-SA"/>
    </w:rPr>
  </w:style>
  <w:style w:type="character" w:customStyle="1" w:styleId="BodyTextIndent2Char2">
    <w:name w:val="Body Text Indent 2 Char2"/>
    <w:rsid w:val="00E8628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628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6286"/>
    <w:rPr>
      <w:rFonts w:ascii="Arial" w:hAnsi="Arial"/>
      <w:sz w:val="28"/>
      <w:lang w:val="en-GB" w:eastAsia="en-GB" w:bidi="ar-SA"/>
    </w:rPr>
  </w:style>
  <w:style w:type="character" w:customStyle="1" w:styleId="CarCar9">
    <w:name w:val="Car Car9"/>
    <w:rsid w:val="00E86286"/>
    <w:rPr>
      <w:rFonts w:ascii="Arial" w:hAnsi="Arial"/>
      <w:lang w:val="en-GB" w:eastAsia="ja-JP" w:bidi="ar-SA"/>
    </w:rPr>
  </w:style>
  <w:style w:type="character" w:customStyle="1" w:styleId="Heading9Char1">
    <w:name w:val="Heading 9 Char1"/>
    <w:aliases w:val="Figure Heading Char,FH Char"/>
    <w:rsid w:val="00E8628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6286"/>
    <w:rPr>
      <w:rFonts w:ascii="Arial" w:hAnsi="Arial"/>
      <w:sz w:val="32"/>
      <w:lang w:val="en-GB" w:eastAsia="ja-JP" w:bidi="ar-SA"/>
    </w:rPr>
  </w:style>
  <w:style w:type="character" w:customStyle="1" w:styleId="Heading7Char1">
    <w:name w:val="Heading 7 Char1"/>
    <w:rsid w:val="00E86286"/>
    <w:rPr>
      <w:rFonts w:ascii="Arial" w:hAnsi="Arial"/>
      <w:lang w:val="en-GB" w:eastAsia="ja-JP" w:bidi="ar-SA"/>
    </w:rPr>
  </w:style>
  <w:style w:type="character" w:customStyle="1" w:styleId="Heading8Char1">
    <w:name w:val="Heading 8 Char1"/>
    <w:rsid w:val="00E86286"/>
    <w:rPr>
      <w:rFonts w:ascii="Arial" w:hAnsi="Arial"/>
      <w:sz w:val="36"/>
      <w:lang w:val="en-GB" w:eastAsia="ja-JP" w:bidi="ar-SA"/>
    </w:rPr>
  </w:style>
  <w:style w:type="character" w:customStyle="1" w:styleId="ListChar1">
    <w:name w:val="List Char1"/>
    <w:rsid w:val="00E86286"/>
    <w:rPr>
      <w:lang w:val="en-GB" w:eastAsia="ja-JP" w:bidi="ar-SA"/>
    </w:rPr>
  </w:style>
  <w:style w:type="character" w:customStyle="1" w:styleId="CommentTextChar1">
    <w:name w:val="Comment Text Char1"/>
    <w:rsid w:val="00E86286"/>
    <w:rPr>
      <w:lang w:val="en-GB" w:eastAsia="en-US" w:bidi="ar-SA"/>
    </w:rPr>
  </w:style>
  <w:style w:type="character" w:customStyle="1" w:styleId="BodyText2Char1">
    <w:name w:val="Body Text 2 Char1"/>
    <w:rsid w:val="00E86286"/>
    <w:rPr>
      <w:lang w:val="en-GB" w:eastAsia="ja-JP" w:bidi="ar-SA"/>
    </w:rPr>
  </w:style>
  <w:style w:type="character" w:customStyle="1" w:styleId="BodyText3Char1">
    <w:name w:val="Body Text 3 Char1"/>
    <w:rsid w:val="00E86286"/>
    <w:rPr>
      <w:lang w:val="en-GB" w:eastAsia="ja-JP" w:bidi="ar-SA"/>
    </w:rPr>
  </w:style>
  <w:style w:type="character" w:customStyle="1" w:styleId="BodyTextIndentChar1">
    <w:name w:val="Body Text Indent Char1"/>
    <w:rsid w:val="00E86286"/>
    <w:rPr>
      <w:lang w:val="en-GB" w:eastAsia="en-US" w:bidi="ar-SA"/>
    </w:rPr>
  </w:style>
  <w:style w:type="character" w:customStyle="1" w:styleId="BodyTextIndent2Char1">
    <w:name w:val="Body Text Indent 2 Char1"/>
    <w:rsid w:val="00E8628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86286"/>
    <w:pPr>
      <w:ind w:left="1984" w:hanging="281"/>
    </w:pPr>
    <w:rPr>
      <w:lang w:eastAsia="en-GB"/>
    </w:rPr>
  </w:style>
  <w:style w:type="paragraph" w:customStyle="1" w:styleId="a7">
    <w:name w:val="標準番号"/>
    <w:basedOn w:val="Normal"/>
    <w:rsid w:val="00E8628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E86286"/>
    <w:rPr>
      <w:rFonts w:ascii="Arial" w:eastAsia="MS Mincho" w:hAnsi="Arial"/>
      <w:noProof/>
      <w:lang w:eastAsia="en-GB"/>
    </w:rPr>
  </w:style>
  <w:style w:type="paragraph" w:customStyle="1" w:styleId="H600">
    <w:name w:val="H6 + 左侧:  0 厘米"/>
    <w:aliases w:val="首行缩进:  0 厘H6米"/>
    <w:basedOn w:val="H6"/>
    <w:rsid w:val="00E86286"/>
    <w:pPr>
      <w:ind w:left="0" w:firstLine="0"/>
    </w:pPr>
    <w:rPr>
      <w:lang w:eastAsia="zh-CN"/>
    </w:rPr>
  </w:style>
  <w:style w:type="paragraph" w:customStyle="1" w:styleId="24">
    <w:name w:val="列出段落2"/>
    <w:basedOn w:val="Normal"/>
    <w:qFormat/>
    <w:rsid w:val="00E86286"/>
    <w:pPr>
      <w:ind w:firstLineChars="200" w:firstLine="420"/>
    </w:pPr>
    <w:rPr>
      <w:lang w:eastAsia="en-GB"/>
    </w:rPr>
  </w:style>
  <w:style w:type="paragraph" w:customStyle="1" w:styleId="18">
    <w:name w:val="列出段落1"/>
    <w:basedOn w:val="Normal"/>
    <w:qFormat/>
    <w:rsid w:val="00E86286"/>
    <w:pPr>
      <w:ind w:firstLineChars="200" w:firstLine="420"/>
    </w:pPr>
    <w:rPr>
      <w:lang w:eastAsia="en-GB"/>
    </w:rPr>
  </w:style>
  <w:style w:type="paragraph" w:customStyle="1" w:styleId="b31">
    <w:name w:val="b3"/>
    <w:basedOn w:val="Normal"/>
    <w:rsid w:val="00E86286"/>
    <w:pPr>
      <w:ind w:left="1135" w:hanging="284"/>
    </w:pPr>
    <w:rPr>
      <w:rFonts w:ascii="Calibri" w:eastAsia="MS PGothic" w:hAnsi="Calibri" w:cs="Calibri"/>
      <w:sz w:val="22"/>
      <w:szCs w:val="22"/>
      <w:lang w:eastAsia="en-GB"/>
    </w:rPr>
  </w:style>
  <w:style w:type="paragraph" w:customStyle="1" w:styleId="b40">
    <w:name w:val="b4"/>
    <w:basedOn w:val="Normal"/>
    <w:rsid w:val="00E86286"/>
    <w:pPr>
      <w:ind w:left="1418" w:hanging="284"/>
    </w:pPr>
    <w:rPr>
      <w:rFonts w:ascii="Calibri" w:eastAsia="MS PGothic" w:hAnsi="Calibri" w:cs="Calibri"/>
      <w:sz w:val="22"/>
      <w:szCs w:val="22"/>
      <w:lang w:eastAsia="en-GB"/>
    </w:rPr>
  </w:style>
  <w:style w:type="paragraph" w:customStyle="1" w:styleId="b21">
    <w:name w:val="b2"/>
    <w:basedOn w:val="Normal"/>
    <w:rsid w:val="00E86286"/>
    <w:pPr>
      <w:ind w:left="851" w:hanging="284"/>
    </w:pPr>
    <w:rPr>
      <w:rFonts w:eastAsia="MS PGothic"/>
      <w:lang w:eastAsia="en-GB"/>
    </w:rPr>
  </w:style>
  <w:style w:type="character" w:customStyle="1" w:styleId="Absatz-Standardschriftart">
    <w:name w:val="Absatz-Standardschriftart"/>
    <w:rsid w:val="00E86286"/>
  </w:style>
  <w:style w:type="character" w:customStyle="1" w:styleId="WW-Absatz-Standardschriftart">
    <w:name w:val="WW-Absatz-Standardschriftart"/>
    <w:rsid w:val="00E86286"/>
  </w:style>
  <w:style w:type="character" w:customStyle="1" w:styleId="WW8Num1z0">
    <w:name w:val="WW8Num1z0"/>
    <w:rsid w:val="00E86286"/>
    <w:rPr>
      <w:rFonts w:ascii="Symbol" w:hAnsi="Symbol"/>
    </w:rPr>
  </w:style>
  <w:style w:type="character" w:customStyle="1" w:styleId="WW8Num5z0">
    <w:name w:val="WW8Num5z0"/>
    <w:rsid w:val="00E86286"/>
    <w:rPr>
      <w:rFonts w:ascii="Times New Roman" w:eastAsia="MS Mincho" w:hAnsi="Times New Roman" w:cs="Times New Roman"/>
    </w:rPr>
  </w:style>
  <w:style w:type="character" w:customStyle="1" w:styleId="WW8Num5z1">
    <w:name w:val="WW8Num5z1"/>
    <w:rsid w:val="00E86286"/>
    <w:rPr>
      <w:rFonts w:ascii="Courier New" w:hAnsi="Courier New" w:cs="Courier New"/>
    </w:rPr>
  </w:style>
  <w:style w:type="character" w:customStyle="1" w:styleId="WW8Num5z2">
    <w:name w:val="WW8Num5z2"/>
    <w:rsid w:val="00E86286"/>
    <w:rPr>
      <w:rFonts w:ascii="Wingdings" w:hAnsi="Wingdings"/>
    </w:rPr>
  </w:style>
  <w:style w:type="character" w:customStyle="1" w:styleId="WW8Num5z3">
    <w:name w:val="WW8Num5z3"/>
    <w:rsid w:val="00E86286"/>
    <w:rPr>
      <w:rFonts w:ascii="Symbol" w:hAnsi="Symbol"/>
    </w:rPr>
  </w:style>
  <w:style w:type="character" w:customStyle="1" w:styleId="WW8Num6z0">
    <w:name w:val="WW8Num6z0"/>
    <w:rsid w:val="00E86286"/>
    <w:rPr>
      <w:rFonts w:ascii="Arial" w:eastAsia="MS Mincho" w:hAnsi="Arial" w:cs="Arial"/>
    </w:rPr>
  </w:style>
  <w:style w:type="character" w:customStyle="1" w:styleId="WW8Num6z1">
    <w:name w:val="WW8Num6z1"/>
    <w:rsid w:val="00E86286"/>
    <w:rPr>
      <w:rFonts w:ascii="Courier New" w:hAnsi="Courier New" w:cs="Courier New"/>
    </w:rPr>
  </w:style>
  <w:style w:type="character" w:customStyle="1" w:styleId="WW8Num6z2">
    <w:name w:val="WW8Num6z2"/>
    <w:rsid w:val="00E86286"/>
    <w:rPr>
      <w:rFonts w:ascii="Wingdings" w:hAnsi="Wingdings"/>
    </w:rPr>
  </w:style>
  <w:style w:type="character" w:customStyle="1" w:styleId="WW8Num6z3">
    <w:name w:val="WW8Num6z3"/>
    <w:rsid w:val="00E86286"/>
    <w:rPr>
      <w:rFonts w:ascii="Symbol" w:hAnsi="Symbol"/>
    </w:rPr>
  </w:style>
  <w:style w:type="character" w:customStyle="1" w:styleId="WW8Num9z0">
    <w:name w:val="WW8Num9z0"/>
    <w:rsid w:val="00E86286"/>
    <w:rPr>
      <w:rFonts w:ascii="Times New Roman" w:eastAsia="MS Mincho" w:hAnsi="Times New Roman" w:cs="Times New Roman"/>
    </w:rPr>
  </w:style>
  <w:style w:type="character" w:customStyle="1" w:styleId="WW8Num9z1">
    <w:name w:val="WW8Num9z1"/>
    <w:rsid w:val="00E86286"/>
    <w:rPr>
      <w:rFonts w:ascii="Courier New" w:hAnsi="Courier New" w:cs="Courier New"/>
    </w:rPr>
  </w:style>
  <w:style w:type="character" w:customStyle="1" w:styleId="WW8Num9z2">
    <w:name w:val="WW8Num9z2"/>
    <w:rsid w:val="00E86286"/>
    <w:rPr>
      <w:rFonts w:ascii="Wingdings" w:hAnsi="Wingdings"/>
    </w:rPr>
  </w:style>
  <w:style w:type="character" w:customStyle="1" w:styleId="WW8Num9z3">
    <w:name w:val="WW8Num9z3"/>
    <w:rsid w:val="00E86286"/>
    <w:rPr>
      <w:rFonts w:ascii="Symbol" w:hAnsi="Symbol"/>
    </w:rPr>
  </w:style>
  <w:style w:type="character" w:customStyle="1" w:styleId="WW8Num11z0">
    <w:name w:val="WW8Num11z0"/>
    <w:rsid w:val="00E86286"/>
    <w:rPr>
      <w:rFonts w:ascii="Times New Roman" w:eastAsia="MS Mincho" w:hAnsi="Times New Roman" w:cs="Times New Roman"/>
    </w:rPr>
  </w:style>
  <w:style w:type="character" w:customStyle="1" w:styleId="WW8Num11z1">
    <w:name w:val="WW8Num11z1"/>
    <w:rsid w:val="00E86286"/>
    <w:rPr>
      <w:rFonts w:ascii="Courier New" w:hAnsi="Courier New" w:cs="Courier New"/>
    </w:rPr>
  </w:style>
  <w:style w:type="character" w:customStyle="1" w:styleId="WW8Num11z2">
    <w:name w:val="WW8Num11z2"/>
    <w:rsid w:val="00E86286"/>
    <w:rPr>
      <w:rFonts w:ascii="Wingdings" w:hAnsi="Wingdings"/>
    </w:rPr>
  </w:style>
  <w:style w:type="character" w:customStyle="1" w:styleId="WW8Num11z3">
    <w:name w:val="WW8Num11z3"/>
    <w:rsid w:val="00E86286"/>
    <w:rPr>
      <w:rFonts w:ascii="Symbol" w:hAnsi="Symbol"/>
    </w:rPr>
  </w:style>
  <w:style w:type="character" w:customStyle="1" w:styleId="WW8Num15z0">
    <w:name w:val="WW8Num15z0"/>
    <w:rsid w:val="00E86286"/>
    <w:rPr>
      <w:rFonts w:ascii="Times New Roman" w:eastAsia="Times New Roman" w:hAnsi="Times New Roman" w:cs="Times New Roman"/>
    </w:rPr>
  </w:style>
  <w:style w:type="character" w:customStyle="1" w:styleId="WW8Num15z1">
    <w:name w:val="WW8Num15z1"/>
    <w:rsid w:val="00E86286"/>
    <w:rPr>
      <w:rFonts w:ascii="Courier New" w:hAnsi="Courier New" w:cs="Courier New"/>
    </w:rPr>
  </w:style>
  <w:style w:type="character" w:customStyle="1" w:styleId="WW8Num15z2">
    <w:name w:val="WW8Num15z2"/>
    <w:rsid w:val="00E86286"/>
    <w:rPr>
      <w:rFonts w:ascii="Wingdings" w:hAnsi="Wingdings"/>
    </w:rPr>
  </w:style>
  <w:style w:type="character" w:customStyle="1" w:styleId="WW8Num15z3">
    <w:name w:val="WW8Num15z3"/>
    <w:rsid w:val="00E86286"/>
    <w:rPr>
      <w:rFonts w:ascii="Symbol" w:hAnsi="Symbol"/>
    </w:rPr>
  </w:style>
  <w:style w:type="character" w:customStyle="1" w:styleId="WW8Num16z0">
    <w:name w:val="WW8Num16z0"/>
    <w:rsid w:val="00E86286"/>
    <w:rPr>
      <w:rFonts w:ascii="Times New Roman" w:eastAsia="MS Mincho" w:hAnsi="Times New Roman" w:cs="Times New Roman"/>
    </w:rPr>
  </w:style>
  <w:style w:type="character" w:customStyle="1" w:styleId="WW8Num16z1">
    <w:name w:val="WW8Num16z1"/>
    <w:rsid w:val="00E86286"/>
    <w:rPr>
      <w:rFonts w:ascii="Courier New" w:hAnsi="Courier New" w:cs="Courier New"/>
    </w:rPr>
  </w:style>
  <w:style w:type="character" w:customStyle="1" w:styleId="WW8Num16z2">
    <w:name w:val="WW8Num16z2"/>
    <w:rsid w:val="00E86286"/>
    <w:rPr>
      <w:rFonts w:ascii="Wingdings" w:hAnsi="Wingdings"/>
    </w:rPr>
  </w:style>
  <w:style w:type="character" w:customStyle="1" w:styleId="WW8Num16z3">
    <w:name w:val="WW8Num16z3"/>
    <w:rsid w:val="00E86286"/>
    <w:rPr>
      <w:rFonts w:ascii="Symbol" w:hAnsi="Symbol"/>
    </w:rPr>
  </w:style>
  <w:style w:type="character" w:customStyle="1" w:styleId="WW8Num18z0">
    <w:name w:val="WW8Num18z0"/>
    <w:rsid w:val="00E86286"/>
    <w:rPr>
      <w:rFonts w:ascii="Times New Roman" w:eastAsia="Times New Roman" w:hAnsi="Times New Roman" w:cs="Times New Roman"/>
    </w:rPr>
  </w:style>
  <w:style w:type="character" w:customStyle="1" w:styleId="WW8Num18z1">
    <w:name w:val="WW8Num18z1"/>
    <w:rsid w:val="00E86286"/>
    <w:rPr>
      <w:rFonts w:ascii="Courier New" w:hAnsi="Courier New" w:cs="Courier New"/>
    </w:rPr>
  </w:style>
  <w:style w:type="character" w:customStyle="1" w:styleId="WW8Num18z2">
    <w:name w:val="WW8Num18z2"/>
    <w:rsid w:val="00E86286"/>
    <w:rPr>
      <w:rFonts w:ascii="Wingdings" w:hAnsi="Wingdings"/>
    </w:rPr>
  </w:style>
  <w:style w:type="character" w:customStyle="1" w:styleId="WW8Num18z3">
    <w:name w:val="WW8Num18z3"/>
    <w:rsid w:val="00E86286"/>
    <w:rPr>
      <w:rFonts w:ascii="Symbol" w:hAnsi="Symbol"/>
    </w:rPr>
  </w:style>
  <w:style w:type="character" w:customStyle="1" w:styleId="WW8Num19z0">
    <w:name w:val="WW8Num19z0"/>
    <w:rsid w:val="00E86286"/>
    <w:rPr>
      <w:rFonts w:ascii="Times New Roman" w:eastAsia="MS Mincho" w:hAnsi="Times New Roman" w:cs="Times New Roman"/>
    </w:rPr>
  </w:style>
  <w:style w:type="character" w:customStyle="1" w:styleId="WW8Num19z1">
    <w:name w:val="WW8Num19z1"/>
    <w:rsid w:val="00E86286"/>
    <w:rPr>
      <w:rFonts w:ascii="Wingdings" w:hAnsi="Wingdings"/>
    </w:rPr>
  </w:style>
  <w:style w:type="character" w:customStyle="1" w:styleId="WW8Num25z0">
    <w:name w:val="WW8Num25z0"/>
    <w:rsid w:val="00E86286"/>
    <w:rPr>
      <w:rFonts w:ascii="Arial" w:eastAsia="SimSun" w:hAnsi="Arial" w:cs="Arial"/>
    </w:rPr>
  </w:style>
  <w:style w:type="character" w:customStyle="1" w:styleId="WW8Num25z1">
    <w:name w:val="WW8Num25z1"/>
    <w:rsid w:val="00E86286"/>
    <w:rPr>
      <w:rFonts w:ascii="Wingdings" w:hAnsi="Wingdings"/>
    </w:rPr>
  </w:style>
  <w:style w:type="character" w:customStyle="1" w:styleId="WW8Num28z0">
    <w:name w:val="WW8Num28z0"/>
    <w:rsid w:val="00E86286"/>
    <w:rPr>
      <w:rFonts w:ascii="Times New Roman" w:eastAsia="MS Mincho" w:hAnsi="Times New Roman" w:cs="Times New Roman"/>
    </w:rPr>
  </w:style>
  <w:style w:type="character" w:customStyle="1" w:styleId="WW8Num28z1">
    <w:name w:val="WW8Num28z1"/>
    <w:rsid w:val="00E86286"/>
    <w:rPr>
      <w:rFonts w:ascii="Courier New" w:hAnsi="Courier New" w:cs="Courier New"/>
    </w:rPr>
  </w:style>
  <w:style w:type="character" w:customStyle="1" w:styleId="WW8Num28z2">
    <w:name w:val="WW8Num28z2"/>
    <w:rsid w:val="00E86286"/>
    <w:rPr>
      <w:rFonts w:ascii="Wingdings" w:hAnsi="Wingdings"/>
    </w:rPr>
  </w:style>
  <w:style w:type="character" w:customStyle="1" w:styleId="WW8Num28z3">
    <w:name w:val="WW8Num28z3"/>
    <w:rsid w:val="00E86286"/>
    <w:rPr>
      <w:rFonts w:ascii="Symbol" w:hAnsi="Symbol"/>
    </w:rPr>
  </w:style>
  <w:style w:type="character" w:customStyle="1" w:styleId="WW8Num32z0">
    <w:name w:val="WW8Num32z0"/>
    <w:rsid w:val="00E86286"/>
    <w:rPr>
      <w:rFonts w:ascii="Times New Roman" w:eastAsia="Times New Roman" w:hAnsi="Times New Roman" w:cs="Times New Roman"/>
    </w:rPr>
  </w:style>
  <w:style w:type="character" w:customStyle="1" w:styleId="WW8Num32z1">
    <w:name w:val="WW8Num32z1"/>
    <w:rsid w:val="00E86286"/>
    <w:rPr>
      <w:rFonts w:ascii="Courier New" w:hAnsi="Courier New" w:cs="Courier New"/>
    </w:rPr>
  </w:style>
  <w:style w:type="character" w:customStyle="1" w:styleId="WW8Num32z2">
    <w:name w:val="WW8Num32z2"/>
    <w:rsid w:val="00E86286"/>
    <w:rPr>
      <w:rFonts w:ascii="Wingdings" w:hAnsi="Wingdings"/>
    </w:rPr>
  </w:style>
  <w:style w:type="character" w:customStyle="1" w:styleId="WW8Num32z3">
    <w:name w:val="WW8Num32z3"/>
    <w:rsid w:val="00E86286"/>
    <w:rPr>
      <w:rFonts w:ascii="Symbol" w:hAnsi="Symbol"/>
    </w:rPr>
  </w:style>
  <w:style w:type="character" w:customStyle="1" w:styleId="WW8Num34z0">
    <w:name w:val="WW8Num34z0"/>
    <w:rsid w:val="00E86286"/>
    <w:rPr>
      <w:rFonts w:ascii="Times New Roman" w:eastAsia="SimSun" w:hAnsi="Times New Roman" w:cs="Times New Roman"/>
    </w:rPr>
  </w:style>
  <w:style w:type="character" w:customStyle="1" w:styleId="WW8Num34z1">
    <w:name w:val="WW8Num34z1"/>
    <w:rsid w:val="00E86286"/>
    <w:rPr>
      <w:rFonts w:ascii="Wingdings" w:hAnsi="Wingdings"/>
    </w:rPr>
  </w:style>
  <w:style w:type="character" w:customStyle="1" w:styleId="WW8Num35z0">
    <w:name w:val="WW8Num35z0"/>
    <w:rsid w:val="00E86286"/>
    <w:rPr>
      <w:rFonts w:ascii="Times New Roman" w:eastAsia="SimSun" w:hAnsi="Times New Roman" w:cs="Times New Roman"/>
    </w:rPr>
  </w:style>
  <w:style w:type="character" w:customStyle="1" w:styleId="WW8Num35z1">
    <w:name w:val="WW8Num35z1"/>
    <w:rsid w:val="00E86286"/>
    <w:rPr>
      <w:rFonts w:ascii="Wingdings" w:hAnsi="Wingdings"/>
    </w:rPr>
  </w:style>
  <w:style w:type="character" w:customStyle="1" w:styleId="WW8Num36z0">
    <w:name w:val="WW8Num36z0"/>
    <w:rsid w:val="00E86286"/>
    <w:rPr>
      <w:rFonts w:ascii="Times New Roman" w:eastAsia="SimSun" w:hAnsi="Times New Roman" w:cs="Times New Roman"/>
    </w:rPr>
  </w:style>
  <w:style w:type="character" w:customStyle="1" w:styleId="WW8Num36z1">
    <w:name w:val="WW8Num36z1"/>
    <w:rsid w:val="00E86286"/>
    <w:rPr>
      <w:rFonts w:ascii="Wingdings" w:hAnsi="Wingdings"/>
    </w:rPr>
  </w:style>
  <w:style w:type="character" w:customStyle="1" w:styleId="WW8Num39z0">
    <w:name w:val="WW8Num39z0"/>
    <w:rsid w:val="00E86286"/>
    <w:rPr>
      <w:rFonts w:ascii="Times New Roman" w:eastAsia="SimSun" w:hAnsi="Times New Roman" w:cs="Times New Roman"/>
    </w:rPr>
  </w:style>
  <w:style w:type="character" w:customStyle="1" w:styleId="WW8Num39z1">
    <w:name w:val="WW8Num39z1"/>
    <w:rsid w:val="00E86286"/>
    <w:rPr>
      <w:rFonts w:ascii="Wingdings" w:hAnsi="Wingdings"/>
    </w:rPr>
  </w:style>
  <w:style w:type="character" w:customStyle="1" w:styleId="WW8NumSt1z0">
    <w:name w:val="WW8NumSt1z0"/>
    <w:rsid w:val="00E86286"/>
    <w:rPr>
      <w:rFonts w:ascii="Symbol" w:hAnsi="Symbol"/>
    </w:rPr>
  </w:style>
  <w:style w:type="character" w:customStyle="1" w:styleId="WW8NumSt18z0">
    <w:name w:val="WW8NumSt18z0"/>
    <w:rsid w:val="00E86286"/>
    <w:rPr>
      <w:rFonts w:ascii="Geneva" w:hAnsi="Geneva"/>
    </w:rPr>
  </w:style>
  <w:style w:type="character" w:customStyle="1" w:styleId="50">
    <w:name w:val="段落フォント5"/>
    <w:rsid w:val="00E86286"/>
  </w:style>
  <w:style w:type="character" w:customStyle="1" w:styleId="a8">
    <w:name w:val="脚注番号"/>
    <w:rsid w:val="00E86286"/>
    <w:rPr>
      <w:b/>
      <w:position w:val="3"/>
      <w:sz w:val="16"/>
    </w:rPr>
  </w:style>
  <w:style w:type="character" w:customStyle="1" w:styleId="51">
    <w:name w:val="コメント参照5"/>
    <w:rsid w:val="00E86286"/>
    <w:rPr>
      <w:sz w:val="16"/>
    </w:rPr>
  </w:style>
  <w:style w:type="character" w:customStyle="1" w:styleId="H1">
    <w:name w:val="H1 (文字)"/>
    <w:rsid w:val="00E86286"/>
    <w:rPr>
      <w:rFonts w:ascii="Arial" w:eastAsia="MS Mincho" w:hAnsi="Arial"/>
      <w:sz w:val="36"/>
      <w:lang w:val="en-GB" w:eastAsia="ar-SA" w:bidi="ar-SA"/>
    </w:rPr>
  </w:style>
  <w:style w:type="character" w:customStyle="1" w:styleId="Head2A">
    <w:name w:val="Head2A (文字)"/>
    <w:rsid w:val="00E86286"/>
    <w:rPr>
      <w:rFonts w:ascii="Arial" w:eastAsia="MS Mincho" w:hAnsi="Arial"/>
      <w:sz w:val="32"/>
      <w:lang w:val="en-GB" w:eastAsia="ar-SA" w:bidi="ar-SA"/>
    </w:rPr>
  </w:style>
  <w:style w:type="character" w:customStyle="1" w:styleId="Underrubrik2">
    <w:name w:val="Underrubrik2 (文字)"/>
    <w:rsid w:val="00E86286"/>
    <w:rPr>
      <w:rFonts w:ascii="Arial" w:eastAsia="MS Mincho" w:hAnsi="Arial"/>
      <w:sz w:val="28"/>
      <w:lang w:val="en-GB" w:eastAsia="ar-SA" w:bidi="ar-SA"/>
    </w:rPr>
  </w:style>
  <w:style w:type="character" w:customStyle="1" w:styleId="h4">
    <w:name w:val="h4 (文字)"/>
    <w:rsid w:val="00E86286"/>
    <w:rPr>
      <w:rFonts w:ascii="Arial" w:eastAsia="MS Mincho" w:hAnsi="Arial" w:cs="Arial"/>
      <w:color w:val="0000FF"/>
      <w:kern w:val="2"/>
      <w:sz w:val="24"/>
      <w:szCs w:val="28"/>
      <w:lang w:val="en-GB" w:eastAsia="ar-SA" w:bidi="ar-SA"/>
    </w:rPr>
  </w:style>
  <w:style w:type="character" w:customStyle="1" w:styleId="M5">
    <w:name w:val="M5 (文字)"/>
    <w:rsid w:val="00E86286"/>
    <w:rPr>
      <w:rFonts w:ascii="Arial" w:eastAsia="MS Mincho" w:hAnsi="Arial"/>
      <w:sz w:val="22"/>
      <w:lang w:val="en-GB" w:eastAsia="ar-SA" w:bidi="ar-SA"/>
    </w:rPr>
  </w:style>
  <w:style w:type="character" w:customStyle="1" w:styleId="T1">
    <w:name w:val="T1 (文字)"/>
    <w:rsid w:val="00E86286"/>
    <w:rPr>
      <w:rFonts w:ascii="Arial" w:eastAsia="MS Mincho" w:hAnsi="Arial"/>
      <w:lang w:val="en-GB" w:eastAsia="ar-SA" w:bidi="ar-SA"/>
    </w:rPr>
  </w:style>
  <w:style w:type="character" w:customStyle="1" w:styleId="8">
    <w:name w:val="(文字) (文字)8"/>
    <w:rsid w:val="00E86286"/>
    <w:rPr>
      <w:rFonts w:ascii="Arial" w:eastAsia="MS Mincho" w:hAnsi="Arial"/>
      <w:lang w:val="en-GB" w:eastAsia="ar-SA" w:bidi="ar-SA"/>
    </w:rPr>
  </w:style>
  <w:style w:type="character" w:customStyle="1" w:styleId="70">
    <w:name w:val="(文字) (文字)7"/>
    <w:rsid w:val="00E86286"/>
    <w:rPr>
      <w:rFonts w:ascii="Arial" w:eastAsia="MS Mincho" w:hAnsi="Arial"/>
      <w:sz w:val="36"/>
      <w:lang w:val="en-GB" w:eastAsia="ar-SA" w:bidi="ar-SA"/>
    </w:rPr>
  </w:style>
  <w:style w:type="character" w:customStyle="1" w:styleId="headerodd">
    <w:name w:val="header odd (文字)"/>
    <w:rsid w:val="00E86286"/>
    <w:rPr>
      <w:rFonts w:ascii="Arial" w:eastAsia="MS Mincho" w:hAnsi="Arial"/>
      <w:b/>
      <w:sz w:val="18"/>
      <w:lang w:val="en-GB" w:eastAsia="ar-SA" w:bidi="ar-SA"/>
    </w:rPr>
  </w:style>
  <w:style w:type="character" w:customStyle="1" w:styleId="footnotetext1">
    <w:name w:val="footnote text1 (文字)"/>
    <w:rsid w:val="00E86286"/>
    <w:rPr>
      <w:rFonts w:eastAsia="MS Mincho"/>
      <w:sz w:val="16"/>
      <w:lang w:val="en-GB" w:eastAsia="ar-SA" w:bidi="ar-SA"/>
    </w:rPr>
  </w:style>
  <w:style w:type="character" w:customStyle="1" w:styleId="6">
    <w:name w:val="(文字) (文字)6"/>
    <w:rsid w:val="00E86286"/>
    <w:rPr>
      <w:rFonts w:eastAsia="MS Mincho"/>
      <w:lang w:val="en-GB" w:eastAsia="ar-SA" w:bidi="ar-SA"/>
    </w:rPr>
  </w:style>
  <w:style w:type="character" w:customStyle="1" w:styleId="cap">
    <w:name w:val="cap (文字)"/>
    <w:rsid w:val="00E86286"/>
    <w:rPr>
      <w:rFonts w:eastAsia="MS Mincho"/>
      <w:b/>
      <w:lang w:val="en-GB" w:eastAsia="ar-SA" w:bidi="ar-SA"/>
    </w:rPr>
  </w:style>
  <w:style w:type="character" w:customStyle="1" w:styleId="52">
    <w:name w:val="(文字) (文字)5"/>
    <w:rsid w:val="00E86286"/>
    <w:rPr>
      <w:rFonts w:ascii="Courier New" w:eastAsia="MS Mincho" w:hAnsi="Courier New"/>
      <w:lang w:val="nb-NO" w:eastAsia="ar-SA" w:bidi="ar-SA"/>
    </w:rPr>
  </w:style>
  <w:style w:type="character" w:customStyle="1" w:styleId="bt">
    <w:name w:val="bt (文字)"/>
    <w:rsid w:val="00E86286"/>
    <w:rPr>
      <w:rFonts w:eastAsia="MS Mincho"/>
      <w:lang w:val="en-GB" w:eastAsia="ar-SA" w:bidi="ar-SA"/>
    </w:rPr>
  </w:style>
  <w:style w:type="character" w:customStyle="1" w:styleId="a9">
    <w:name w:val="番号付け記号"/>
    <w:rsid w:val="00E86286"/>
  </w:style>
  <w:style w:type="paragraph" w:customStyle="1" w:styleId="aa">
    <w:name w:val="見出し"/>
    <w:basedOn w:val="Normal"/>
    <w:next w:val="BodyText"/>
    <w:rsid w:val="00E8628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E8628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E86286"/>
    <w:pPr>
      <w:suppressLineNumbers/>
      <w:suppressAutoHyphens/>
    </w:pPr>
    <w:rPr>
      <w:rFonts w:eastAsia="MS Mincho" w:cs="Mangal"/>
      <w:lang w:eastAsia="ar-SA"/>
    </w:rPr>
  </w:style>
  <w:style w:type="paragraph" w:customStyle="1" w:styleId="54">
    <w:name w:val="段落番号5"/>
    <w:basedOn w:val="List"/>
    <w:rsid w:val="00E86286"/>
    <w:pPr>
      <w:tabs>
        <w:tab w:val="num" w:pos="644"/>
      </w:tabs>
      <w:suppressAutoHyphens/>
      <w:ind w:left="644" w:hanging="360"/>
    </w:pPr>
    <w:rPr>
      <w:rFonts w:eastAsia="MS Mincho" w:cs="CG Times (WN)"/>
      <w:lang w:eastAsia="ar-SA"/>
    </w:rPr>
  </w:style>
  <w:style w:type="paragraph" w:customStyle="1" w:styleId="25">
    <w:name w:val="段落番号 25"/>
    <w:basedOn w:val="54"/>
    <w:rsid w:val="00E86286"/>
    <w:pPr>
      <w:ind w:left="851" w:hanging="284"/>
    </w:pPr>
  </w:style>
  <w:style w:type="paragraph" w:customStyle="1" w:styleId="55">
    <w:name w:val="箇条書き5"/>
    <w:basedOn w:val="List"/>
    <w:rsid w:val="00E86286"/>
    <w:pPr>
      <w:tabs>
        <w:tab w:val="num" w:pos="644"/>
      </w:tabs>
      <w:suppressAutoHyphens/>
      <w:ind w:left="644" w:hanging="360"/>
    </w:pPr>
    <w:rPr>
      <w:rFonts w:eastAsia="MS Mincho" w:cs="CG Times (WN)"/>
      <w:lang w:eastAsia="ar-SA"/>
    </w:rPr>
  </w:style>
  <w:style w:type="paragraph" w:customStyle="1" w:styleId="250">
    <w:name w:val="箇条書き 25"/>
    <w:basedOn w:val="55"/>
    <w:rsid w:val="00E86286"/>
    <w:pPr>
      <w:tabs>
        <w:tab w:val="clear" w:pos="644"/>
        <w:tab w:val="num" w:pos="1494"/>
      </w:tabs>
      <w:ind w:left="851" w:hanging="284"/>
    </w:pPr>
  </w:style>
  <w:style w:type="paragraph" w:customStyle="1" w:styleId="35">
    <w:name w:val="箇条書き 35"/>
    <w:basedOn w:val="250"/>
    <w:rsid w:val="00E86286"/>
    <w:pPr>
      <w:ind w:left="1135"/>
    </w:pPr>
  </w:style>
  <w:style w:type="paragraph" w:customStyle="1" w:styleId="251">
    <w:name w:val="一覧 25"/>
    <w:basedOn w:val="List"/>
    <w:rsid w:val="00E86286"/>
    <w:pPr>
      <w:suppressAutoHyphens/>
      <w:ind w:left="851"/>
    </w:pPr>
    <w:rPr>
      <w:rFonts w:eastAsia="MS Mincho" w:cs="CG Times (WN)"/>
      <w:lang w:eastAsia="ar-SA"/>
    </w:rPr>
  </w:style>
  <w:style w:type="paragraph" w:customStyle="1" w:styleId="350">
    <w:name w:val="一覧 35"/>
    <w:basedOn w:val="251"/>
    <w:rsid w:val="00E86286"/>
    <w:pPr>
      <w:ind w:left="1135"/>
    </w:pPr>
  </w:style>
  <w:style w:type="paragraph" w:customStyle="1" w:styleId="45">
    <w:name w:val="一覧 45"/>
    <w:basedOn w:val="350"/>
    <w:rsid w:val="00E86286"/>
    <w:pPr>
      <w:ind w:left="1418"/>
    </w:pPr>
  </w:style>
  <w:style w:type="paragraph" w:customStyle="1" w:styleId="550">
    <w:name w:val="一覧 55"/>
    <w:basedOn w:val="45"/>
    <w:rsid w:val="00E86286"/>
    <w:pPr>
      <w:ind w:left="1702"/>
    </w:pPr>
  </w:style>
  <w:style w:type="paragraph" w:customStyle="1" w:styleId="450">
    <w:name w:val="箇条書き 45"/>
    <w:basedOn w:val="35"/>
    <w:rsid w:val="00E86286"/>
    <w:pPr>
      <w:ind w:left="1418"/>
    </w:pPr>
  </w:style>
  <w:style w:type="paragraph" w:customStyle="1" w:styleId="551">
    <w:name w:val="箇条書き 55"/>
    <w:basedOn w:val="450"/>
    <w:rsid w:val="00E86286"/>
    <w:pPr>
      <w:ind w:left="1702"/>
    </w:pPr>
  </w:style>
  <w:style w:type="paragraph" w:customStyle="1" w:styleId="56">
    <w:name w:val="コメント文字列5"/>
    <w:basedOn w:val="Normal"/>
    <w:rsid w:val="00E86286"/>
    <w:pPr>
      <w:suppressAutoHyphens/>
    </w:pPr>
    <w:rPr>
      <w:rFonts w:eastAsia="MS Mincho" w:cs="CG Times (WN)"/>
      <w:lang w:eastAsia="ar-SA"/>
    </w:rPr>
  </w:style>
  <w:style w:type="paragraph" w:customStyle="1" w:styleId="57">
    <w:name w:val="コメント内容5"/>
    <w:basedOn w:val="56"/>
    <w:next w:val="56"/>
    <w:rsid w:val="00E86286"/>
    <w:rPr>
      <w:b/>
      <w:bCs/>
    </w:rPr>
  </w:style>
  <w:style w:type="paragraph" w:customStyle="1" w:styleId="58">
    <w:name w:val="見出しマップ5"/>
    <w:basedOn w:val="Normal"/>
    <w:rsid w:val="00E8628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E86286"/>
    <w:pPr>
      <w:suppressAutoHyphens/>
      <w:spacing w:before="120" w:after="120"/>
    </w:pPr>
    <w:rPr>
      <w:rFonts w:eastAsia="MS Mincho" w:cs="CG Times (WN)"/>
      <w:b/>
      <w:lang w:eastAsia="ar-SA"/>
    </w:rPr>
  </w:style>
  <w:style w:type="paragraph" w:customStyle="1" w:styleId="59">
    <w:name w:val="書式なし5"/>
    <w:basedOn w:val="Normal"/>
    <w:rsid w:val="00E86286"/>
    <w:pPr>
      <w:suppressAutoHyphens/>
    </w:pPr>
    <w:rPr>
      <w:rFonts w:ascii="Courier New" w:eastAsia="MS Mincho" w:hAnsi="Courier New" w:cs="CG Times (WN)"/>
      <w:lang w:val="nb-NO" w:eastAsia="ar-SA"/>
    </w:rPr>
  </w:style>
  <w:style w:type="paragraph" w:customStyle="1" w:styleId="240">
    <w:name w:val="本文 24"/>
    <w:basedOn w:val="Normal"/>
    <w:rsid w:val="00E86286"/>
    <w:pPr>
      <w:suppressAutoHyphens/>
      <w:spacing w:after="120"/>
    </w:pPr>
    <w:rPr>
      <w:rFonts w:eastAsia="MS Mincho" w:cs="CG Times (WN)"/>
      <w:lang w:eastAsia="ar-SA"/>
    </w:rPr>
  </w:style>
  <w:style w:type="paragraph" w:customStyle="1" w:styleId="34">
    <w:name w:val="本文 34"/>
    <w:basedOn w:val="Normal"/>
    <w:rsid w:val="00E86286"/>
    <w:pPr>
      <w:suppressAutoHyphens/>
      <w:spacing w:after="120"/>
    </w:pPr>
    <w:rPr>
      <w:rFonts w:eastAsia="MS Mincho" w:cs="CG Times (WN)"/>
      <w:lang w:eastAsia="ar-SA"/>
    </w:rPr>
  </w:style>
  <w:style w:type="paragraph" w:customStyle="1" w:styleId="Web5">
    <w:name w:val="標準 (Web)5"/>
    <w:basedOn w:val="Normal"/>
    <w:rsid w:val="00E8628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E86286"/>
    <w:pPr>
      <w:suppressAutoHyphens/>
      <w:ind w:left="567"/>
    </w:pPr>
    <w:rPr>
      <w:rFonts w:ascii="Arial" w:eastAsia="MS Mincho" w:hAnsi="Arial" w:cs="Arial"/>
      <w:lang w:eastAsia="ar-SA"/>
    </w:rPr>
  </w:style>
  <w:style w:type="paragraph" w:customStyle="1" w:styleId="5a">
    <w:name w:val="標準インデント5"/>
    <w:basedOn w:val="Normal"/>
    <w:rsid w:val="00E86286"/>
    <w:pPr>
      <w:suppressAutoHyphens/>
      <w:ind w:left="708"/>
    </w:pPr>
    <w:rPr>
      <w:rFonts w:eastAsia="MS Mincho" w:cs="CG Times (WN)"/>
      <w:lang w:eastAsia="ar-SA"/>
    </w:rPr>
  </w:style>
  <w:style w:type="paragraph" w:customStyle="1" w:styleId="5b">
    <w:name w:val="記5"/>
    <w:basedOn w:val="Normal"/>
    <w:next w:val="Normal"/>
    <w:rsid w:val="00E86286"/>
    <w:pPr>
      <w:suppressAutoHyphens/>
    </w:pPr>
    <w:rPr>
      <w:rFonts w:eastAsia="MS Mincho" w:cs="CG Times (WN)"/>
      <w:lang w:eastAsia="ar-SA"/>
    </w:rPr>
  </w:style>
  <w:style w:type="paragraph" w:customStyle="1" w:styleId="HTML5">
    <w:name w:val="HTML 書式付き5"/>
    <w:basedOn w:val="Normal"/>
    <w:rsid w:val="00E86286"/>
    <w:pPr>
      <w:suppressAutoHyphens/>
    </w:pPr>
    <w:rPr>
      <w:rFonts w:ascii="Courier New" w:eastAsia="MS Mincho" w:hAnsi="Courier New" w:cs="Courier New"/>
      <w:lang w:eastAsia="ar-SA"/>
    </w:rPr>
  </w:style>
  <w:style w:type="paragraph" w:customStyle="1" w:styleId="ac">
    <w:name w:val="表の内容"/>
    <w:basedOn w:val="Normal"/>
    <w:rsid w:val="00E86286"/>
    <w:pPr>
      <w:suppressLineNumbers/>
      <w:suppressAutoHyphens/>
    </w:pPr>
    <w:rPr>
      <w:rFonts w:eastAsia="MS Mincho" w:cs="CG Times (WN)"/>
      <w:lang w:eastAsia="ar-SA"/>
    </w:rPr>
  </w:style>
  <w:style w:type="paragraph" w:customStyle="1" w:styleId="ad">
    <w:name w:val="表の見出し"/>
    <w:basedOn w:val="ac"/>
    <w:rsid w:val="00E86286"/>
    <w:pPr>
      <w:jc w:val="center"/>
    </w:pPr>
    <w:rPr>
      <w:b/>
      <w:bCs/>
    </w:rPr>
  </w:style>
  <w:style w:type="character" w:customStyle="1" w:styleId="WW8Num27z0">
    <w:name w:val="WW8Num27z0"/>
    <w:rsid w:val="00E86286"/>
    <w:rPr>
      <w:rFonts w:ascii="Arial" w:eastAsia="Times New Roman" w:hAnsi="Arial" w:cs="Arial"/>
    </w:rPr>
  </w:style>
  <w:style w:type="character" w:customStyle="1" w:styleId="WW8Num27z1">
    <w:name w:val="WW8Num27z1"/>
    <w:rsid w:val="00E86286"/>
    <w:rPr>
      <w:rFonts w:ascii="Courier New" w:hAnsi="Courier New" w:cs="Courier New"/>
    </w:rPr>
  </w:style>
  <w:style w:type="character" w:customStyle="1" w:styleId="WW8Num27z2">
    <w:name w:val="WW8Num27z2"/>
    <w:rsid w:val="00E86286"/>
    <w:rPr>
      <w:rFonts w:ascii="Wingdings" w:hAnsi="Wingdings"/>
    </w:rPr>
  </w:style>
  <w:style w:type="character" w:customStyle="1" w:styleId="WW8Num27z3">
    <w:name w:val="WW8Num27z3"/>
    <w:rsid w:val="00E86286"/>
    <w:rPr>
      <w:rFonts w:ascii="Symbol" w:hAnsi="Symbol"/>
    </w:rPr>
  </w:style>
  <w:style w:type="character" w:customStyle="1" w:styleId="WW8Num29z0">
    <w:name w:val="WW8Num29z0"/>
    <w:rsid w:val="00E86286"/>
    <w:rPr>
      <w:rFonts w:ascii="Times New Roman" w:eastAsia="MS Mincho" w:hAnsi="Times New Roman" w:cs="Times New Roman"/>
    </w:rPr>
  </w:style>
  <w:style w:type="character" w:customStyle="1" w:styleId="WW8Num29z1">
    <w:name w:val="WW8Num29z1"/>
    <w:rsid w:val="00E86286"/>
    <w:rPr>
      <w:rFonts w:ascii="Courier New" w:hAnsi="Courier New" w:cs="Courier New"/>
    </w:rPr>
  </w:style>
  <w:style w:type="character" w:customStyle="1" w:styleId="WW8Num29z2">
    <w:name w:val="WW8Num29z2"/>
    <w:rsid w:val="00E86286"/>
    <w:rPr>
      <w:rFonts w:ascii="Wingdings" w:hAnsi="Wingdings"/>
    </w:rPr>
  </w:style>
  <w:style w:type="character" w:customStyle="1" w:styleId="WW8Num29z3">
    <w:name w:val="WW8Num29z3"/>
    <w:rsid w:val="00E86286"/>
    <w:rPr>
      <w:rFonts w:ascii="Symbol" w:hAnsi="Symbol"/>
    </w:rPr>
  </w:style>
  <w:style w:type="character" w:customStyle="1" w:styleId="WW8Num31z0">
    <w:name w:val="WW8Num31z0"/>
    <w:rsid w:val="00E86286"/>
    <w:rPr>
      <w:rFonts w:ascii="Symbol" w:hAnsi="Symbol"/>
    </w:rPr>
  </w:style>
  <w:style w:type="character" w:customStyle="1" w:styleId="WW8Num31z1">
    <w:name w:val="WW8Num31z1"/>
    <w:rsid w:val="00E86286"/>
    <w:rPr>
      <w:rFonts w:ascii="Courier New" w:hAnsi="Courier New" w:cs="Courier New"/>
    </w:rPr>
  </w:style>
  <w:style w:type="character" w:customStyle="1" w:styleId="WW8Num31z2">
    <w:name w:val="WW8Num31z2"/>
    <w:rsid w:val="00E86286"/>
    <w:rPr>
      <w:rFonts w:ascii="Wingdings" w:hAnsi="Wingdings"/>
    </w:rPr>
  </w:style>
  <w:style w:type="character" w:customStyle="1" w:styleId="WW8Num34z2">
    <w:name w:val="WW8Num34z2"/>
    <w:rsid w:val="00E86286"/>
    <w:rPr>
      <w:rFonts w:ascii="Wingdings" w:hAnsi="Wingdings"/>
    </w:rPr>
  </w:style>
  <w:style w:type="character" w:customStyle="1" w:styleId="WW8Num34z3">
    <w:name w:val="WW8Num34z3"/>
    <w:rsid w:val="00E86286"/>
    <w:rPr>
      <w:rFonts w:ascii="Symbol" w:hAnsi="Symbol"/>
    </w:rPr>
  </w:style>
  <w:style w:type="character" w:customStyle="1" w:styleId="WW8Num37z0">
    <w:name w:val="WW8Num37z0"/>
    <w:rsid w:val="00E86286"/>
    <w:rPr>
      <w:rFonts w:ascii="Times New Roman" w:eastAsia="SimSun" w:hAnsi="Times New Roman" w:cs="Times New Roman"/>
    </w:rPr>
  </w:style>
  <w:style w:type="character" w:customStyle="1" w:styleId="WW8Num37z1">
    <w:name w:val="WW8Num37z1"/>
    <w:rsid w:val="00E86286"/>
    <w:rPr>
      <w:rFonts w:ascii="Wingdings" w:hAnsi="Wingdings"/>
    </w:rPr>
  </w:style>
  <w:style w:type="character" w:customStyle="1" w:styleId="WW8Num38z0">
    <w:name w:val="WW8Num38z0"/>
    <w:rsid w:val="00E86286"/>
    <w:rPr>
      <w:rFonts w:ascii="Times New Roman" w:eastAsia="SimSun" w:hAnsi="Times New Roman" w:cs="Times New Roman"/>
    </w:rPr>
  </w:style>
  <w:style w:type="character" w:customStyle="1" w:styleId="WW8Num38z1">
    <w:name w:val="WW8Num38z1"/>
    <w:rsid w:val="00E86286"/>
    <w:rPr>
      <w:rFonts w:ascii="Wingdings" w:hAnsi="Wingdings"/>
    </w:rPr>
  </w:style>
  <w:style w:type="character" w:customStyle="1" w:styleId="WW8Num41z0">
    <w:name w:val="WW8Num41z0"/>
    <w:rsid w:val="00E86286"/>
    <w:rPr>
      <w:rFonts w:ascii="Times New Roman" w:eastAsia="SimSun" w:hAnsi="Times New Roman" w:cs="Times New Roman"/>
    </w:rPr>
  </w:style>
  <w:style w:type="character" w:customStyle="1" w:styleId="WW8Num41z1">
    <w:name w:val="WW8Num41z1"/>
    <w:rsid w:val="00E86286"/>
    <w:rPr>
      <w:rFonts w:ascii="Wingdings" w:hAnsi="Wingdings"/>
    </w:rPr>
  </w:style>
  <w:style w:type="character" w:customStyle="1" w:styleId="WW8NumSt20z0">
    <w:name w:val="WW8NumSt20z0"/>
    <w:rsid w:val="00E86286"/>
    <w:rPr>
      <w:rFonts w:ascii="Geneva" w:hAnsi="Geneva"/>
    </w:rPr>
  </w:style>
  <w:style w:type="character" w:customStyle="1" w:styleId="DefaultParagraphFont1">
    <w:name w:val="Default Paragraph Font1"/>
    <w:rsid w:val="00E86286"/>
  </w:style>
  <w:style w:type="character" w:customStyle="1" w:styleId="CommentReference1">
    <w:name w:val="Comment Reference1"/>
    <w:rsid w:val="00E86286"/>
    <w:rPr>
      <w:sz w:val="16"/>
    </w:rPr>
  </w:style>
  <w:style w:type="paragraph" w:customStyle="1" w:styleId="ListBullet1">
    <w:name w:val="List Bullet1"/>
    <w:basedOn w:val="Normal"/>
    <w:rsid w:val="00E86286"/>
    <w:pPr>
      <w:tabs>
        <w:tab w:val="num" w:pos="644"/>
      </w:tabs>
      <w:suppressAutoHyphens/>
      <w:ind w:left="568" w:hanging="284"/>
    </w:pPr>
    <w:rPr>
      <w:rFonts w:eastAsia="MS Mincho"/>
      <w:lang w:eastAsia="ar-SA"/>
    </w:rPr>
  </w:style>
  <w:style w:type="paragraph" w:customStyle="1" w:styleId="ListBullet21">
    <w:name w:val="List Bullet 21"/>
    <w:basedOn w:val="ListBullet1"/>
    <w:rsid w:val="00E86286"/>
    <w:pPr>
      <w:tabs>
        <w:tab w:val="clear" w:pos="644"/>
        <w:tab w:val="num" w:pos="1494"/>
      </w:tabs>
      <w:ind w:left="851"/>
    </w:pPr>
  </w:style>
  <w:style w:type="paragraph" w:customStyle="1" w:styleId="ListBullet31">
    <w:name w:val="List Bullet 31"/>
    <w:basedOn w:val="ListBullet21"/>
    <w:rsid w:val="00E86286"/>
    <w:pPr>
      <w:ind w:left="1135"/>
    </w:pPr>
  </w:style>
  <w:style w:type="paragraph" w:customStyle="1" w:styleId="ListBullet41">
    <w:name w:val="List Bullet 41"/>
    <w:basedOn w:val="ListBullet31"/>
    <w:rsid w:val="00E86286"/>
    <w:pPr>
      <w:ind w:left="1418"/>
    </w:pPr>
  </w:style>
  <w:style w:type="paragraph" w:customStyle="1" w:styleId="ListBullet51">
    <w:name w:val="List Bullet 51"/>
    <w:basedOn w:val="ListBullet41"/>
    <w:rsid w:val="00E86286"/>
    <w:pPr>
      <w:ind w:left="1702"/>
    </w:pPr>
  </w:style>
  <w:style w:type="paragraph" w:customStyle="1" w:styleId="DocumentMap1">
    <w:name w:val="Document Map1"/>
    <w:basedOn w:val="Normal"/>
    <w:rsid w:val="00E86286"/>
    <w:pPr>
      <w:shd w:val="clear" w:color="auto" w:fill="000080"/>
      <w:suppressAutoHyphens/>
    </w:pPr>
    <w:rPr>
      <w:rFonts w:ascii="Tahoma" w:eastAsia="MS Mincho" w:hAnsi="Tahoma"/>
      <w:lang w:eastAsia="ar-SA"/>
    </w:rPr>
  </w:style>
  <w:style w:type="paragraph" w:customStyle="1" w:styleId="PlainText1">
    <w:name w:val="Plain Text1"/>
    <w:basedOn w:val="Normal"/>
    <w:rsid w:val="00E86286"/>
    <w:pPr>
      <w:suppressAutoHyphens/>
    </w:pPr>
    <w:rPr>
      <w:rFonts w:ascii="Courier New" w:eastAsia="MS Mincho" w:hAnsi="Courier New"/>
      <w:lang w:val="nb-NO" w:eastAsia="ar-SA"/>
    </w:rPr>
  </w:style>
  <w:style w:type="paragraph" w:customStyle="1" w:styleId="CommentText1">
    <w:name w:val="Comment Text1"/>
    <w:basedOn w:val="Normal"/>
    <w:rsid w:val="00E86286"/>
    <w:pPr>
      <w:suppressAutoHyphens/>
    </w:pPr>
    <w:rPr>
      <w:rFonts w:eastAsia="MS Mincho"/>
      <w:lang w:eastAsia="ar-SA"/>
    </w:rPr>
  </w:style>
  <w:style w:type="paragraph" w:customStyle="1" w:styleId="List31">
    <w:name w:val="List 31"/>
    <w:basedOn w:val="Normal"/>
    <w:rsid w:val="00E86286"/>
    <w:pPr>
      <w:suppressAutoHyphens/>
      <w:ind w:left="849" w:hanging="283"/>
    </w:pPr>
    <w:rPr>
      <w:rFonts w:eastAsia="MS Mincho"/>
      <w:lang w:eastAsia="ar-SA"/>
    </w:rPr>
  </w:style>
  <w:style w:type="paragraph" w:customStyle="1" w:styleId="List41">
    <w:name w:val="List 41"/>
    <w:basedOn w:val="List31"/>
    <w:rsid w:val="00E86286"/>
    <w:pPr>
      <w:ind w:left="1418" w:hanging="284"/>
    </w:pPr>
  </w:style>
  <w:style w:type="paragraph" w:customStyle="1" w:styleId="ListNumber1">
    <w:name w:val="List Number1"/>
    <w:basedOn w:val="List"/>
    <w:rsid w:val="00E86286"/>
    <w:pPr>
      <w:tabs>
        <w:tab w:val="num" w:pos="644"/>
      </w:tabs>
      <w:suppressAutoHyphens/>
      <w:ind w:left="644" w:hanging="360"/>
    </w:pPr>
    <w:rPr>
      <w:rFonts w:eastAsia="MS Mincho"/>
      <w:lang w:eastAsia="ar-SA"/>
    </w:rPr>
  </w:style>
  <w:style w:type="paragraph" w:customStyle="1" w:styleId="ListNumber21">
    <w:name w:val="List Number 21"/>
    <w:basedOn w:val="ListNumber1"/>
    <w:rsid w:val="00E86286"/>
    <w:pPr>
      <w:ind w:left="851" w:hanging="284"/>
    </w:pPr>
  </w:style>
  <w:style w:type="paragraph" w:customStyle="1" w:styleId="List21">
    <w:name w:val="List 21"/>
    <w:basedOn w:val="List"/>
    <w:rsid w:val="00E86286"/>
    <w:pPr>
      <w:suppressAutoHyphens/>
      <w:ind w:left="851"/>
    </w:pPr>
    <w:rPr>
      <w:rFonts w:eastAsia="MS Mincho"/>
      <w:lang w:eastAsia="ar-SA"/>
    </w:rPr>
  </w:style>
  <w:style w:type="paragraph" w:customStyle="1" w:styleId="List51">
    <w:name w:val="List 51"/>
    <w:basedOn w:val="List41"/>
    <w:rsid w:val="00E86286"/>
    <w:pPr>
      <w:ind w:left="1702"/>
    </w:pPr>
  </w:style>
  <w:style w:type="paragraph" w:customStyle="1" w:styleId="BodyText21">
    <w:name w:val="Body Text 21"/>
    <w:basedOn w:val="Normal"/>
    <w:rsid w:val="00E86286"/>
    <w:pPr>
      <w:suppressAutoHyphens/>
      <w:spacing w:after="120"/>
    </w:pPr>
    <w:rPr>
      <w:rFonts w:eastAsia="MS Mincho"/>
      <w:lang w:eastAsia="ar-SA"/>
    </w:rPr>
  </w:style>
  <w:style w:type="paragraph" w:customStyle="1" w:styleId="BodyText31">
    <w:name w:val="Body Text 31"/>
    <w:basedOn w:val="Normal"/>
    <w:rsid w:val="00E86286"/>
    <w:pPr>
      <w:suppressAutoHyphens/>
      <w:spacing w:after="120"/>
    </w:pPr>
    <w:rPr>
      <w:rFonts w:eastAsia="MS Mincho"/>
      <w:lang w:eastAsia="ar-SA"/>
    </w:rPr>
  </w:style>
  <w:style w:type="paragraph" w:customStyle="1" w:styleId="BodyTextIndent21">
    <w:name w:val="Body Text Indent 21"/>
    <w:basedOn w:val="Normal"/>
    <w:rsid w:val="00E86286"/>
    <w:pPr>
      <w:suppressAutoHyphens/>
      <w:ind w:left="567"/>
    </w:pPr>
    <w:rPr>
      <w:rFonts w:ascii="Arial" w:eastAsia="MS Mincho" w:hAnsi="Arial" w:cs="Arial"/>
      <w:lang w:eastAsia="ar-SA"/>
    </w:rPr>
  </w:style>
  <w:style w:type="paragraph" w:customStyle="1" w:styleId="NormalIndent1">
    <w:name w:val="Normal Indent1"/>
    <w:basedOn w:val="Normal"/>
    <w:rsid w:val="00E86286"/>
    <w:pPr>
      <w:suppressAutoHyphens/>
      <w:ind w:left="708"/>
    </w:pPr>
    <w:rPr>
      <w:rFonts w:eastAsia="MS Mincho"/>
      <w:lang w:eastAsia="ar-SA"/>
    </w:rPr>
  </w:style>
  <w:style w:type="paragraph" w:customStyle="1" w:styleId="NoteHeading1">
    <w:name w:val="Note Heading1"/>
    <w:basedOn w:val="Normal"/>
    <w:next w:val="Normal"/>
    <w:rsid w:val="00E86286"/>
    <w:pPr>
      <w:suppressAutoHyphens/>
    </w:pPr>
    <w:rPr>
      <w:rFonts w:eastAsia="MS Mincho"/>
      <w:lang w:eastAsia="ar-SA"/>
    </w:rPr>
  </w:style>
  <w:style w:type="paragraph" w:customStyle="1" w:styleId="ae">
    <w:name w:val="枠の内容"/>
    <w:basedOn w:val="BodyText"/>
    <w:rsid w:val="00E86286"/>
  </w:style>
  <w:style w:type="character" w:customStyle="1" w:styleId="CharChar22">
    <w:name w:val="Char Char22"/>
    <w:rsid w:val="00E86286"/>
    <w:rPr>
      <w:rFonts w:ascii="Arial" w:hAnsi="Arial"/>
      <w:lang w:val="en-GB"/>
    </w:rPr>
  </w:style>
  <w:style w:type="paragraph" w:styleId="BodyTextIndent3">
    <w:name w:val="Body Text Indent 3"/>
    <w:basedOn w:val="Normal"/>
    <w:link w:val="BodyTextIndent3Char"/>
    <w:rsid w:val="00E86286"/>
    <w:pPr>
      <w:spacing w:after="0"/>
      <w:ind w:left="1080"/>
    </w:pPr>
    <w:rPr>
      <w:lang w:val="x-none" w:eastAsia="en-GB"/>
    </w:rPr>
  </w:style>
  <w:style w:type="character" w:customStyle="1" w:styleId="BodyTextIndent3Char">
    <w:name w:val="Body Text Indent 3 Char"/>
    <w:basedOn w:val="DefaultParagraphFont"/>
    <w:link w:val="BodyTextIndent3"/>
    <w:rsid w:val="00E86286"/>
    <w:rPr>
      <w:rFonts w:ascii="Times New Roman" w:hAnsi="Times New Roman"/>
      <w:lang w:val="x-none" w:eastAsia="en-GB"/>
    </w:rPr>
  </w:style>
  <w:style w:type="paragraph" w:customStyle="1" w:styleId="numberedlist0">
    <w:name w:val="numbered list"/>
    <w:basedOn w:val="ListBullet"/>
    <w:rsid w:val="00E8628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E86286"/>
    <w:pPr>
      <w:tabs>
        <w:tab w:val="left" w:pos="1134"/>
      </w:tabs>
      <w:spacing w:after="0"/>
    </w:pPr>
    <w:rPr>
      <w:rFonts w:eastAsia="MS Mincho"/>
      <w:lang w:eastAsia="en-GB"/>
    </w:rPr>
  </w:style>
  <w:style w:type="paragraph" w:customStyle="1" w:styleId="Meetingcaption">
    <w:name w:val="Meeting caption"/>
    <w:basedOn w:val="Normal"/>
    <w:rsid w:val="00E8628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E86286"/>
    <w:pPr>
      <w:spacing w:after="240"/>
      <w:jc w:val="both"/>
    </w:pPr>
    <w:rPr>
      <w:rFonts w:ascii="Helvetica" w:hAnsi="Helvetica"/>
      <w:lang w:eastAsia="en-GB"/>
    </w:rPr>
  </w:style>
  <w:style w:type="paragraph" w:customStyle="1" w:styleId="Cell">
    <w:name w:val="Cell"/>
    <w:basedOn w:val="Normal"/>
    <w:rsid w:val="00E86286"/>
    <w:pPr>
      <w:spacing w:after="0" w:line="240" w:lineRule="exact"/>
      <w:jc w:val="center"/>
    </w:pPr>
    <w:rPr>
      <w:sz w:val="16"/>
      <w:lang w:val="en-US" w:eastAsia="en-GB"/>
    </w:rPr>
  </w:style>
  <w:style w:type="paragraph" w:customStyle="1" w:styleId="h61">
    <w:name w:val="h6"/>
    <w:basedOn w:val="Normal"/>
    <w:rsid w:val="00E86286"/>
    <w:pPr>
      <w:spacing w:before="100" w:beforeAutospacing="1" w:after="100" w:afterAutospacing="1"/>
    </w:pPr>
    <w:rPr>
      <w:sz w:val="24"/>
      <w:szCs w:val="24"/>
      <w:lang w:val="en-US" w:eastAsia="en-GB"/>
    </w:rPr>
  </w:style>
  <w:style w:type="paragraph" w:customStyle="1" w:styleId="tah0">
    <w:name w:val="tah"/>
    <w:basedOn w:val="Normal"/>
    <w:rsid w:val="00E8628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6286"/>
    <w:rPr>
      <w:rFonts w:ascii="Arial" w:hAnsi="Arial"/>
      <w:sz w:val="24"/>
      <w:lang w:val="en-GB" w:eastAsia="ja-JP" w:bidi="ar-SA"/>
    </w:rPr>
  </w:style>
  <w:style w:type="paragraph" w:customStyle="1" w:styleId="NormalAfter3pt">
    <w:name w:val="Normal + After:  3 pt"/>
    <w:basedOn w:val="Normal"/>
    <w:rsid w:val="00E86286"/>
    <w:pPr>
      <w:tabs>
        <w:tab w:val="num" w:pos="2560"/>
      </w:tabs>
      <w:ind w:left="2560" w:hanging="357"/>
    </w:pPr>
    <w:rPr>
      <w:lang w:val="en-AU" w:eastAsia="ko-KR"/>
    </w:rPr>
  </w:style>
  <w:style w:type="character" w:customStyle="1" w:styleId="FigureCaption1">
    <w:name w:val="Figure Caption1"/>
    <w:aliases w:val="fc Char1,Figure Caption Char Char"/>
    <w:rsid w:val="00E8628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628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628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6286"/>
    <w:rPr>
      <w:lang w:val="en-GB" w:eastAsia="ja-JP" w:bidi="ar-SA"/>
    </w:rPr>
  </w:style>
  <w:style w:type="character" w:customStyle="1" w:styleId="CarCar10">
    <w:name w:val="Car Car10"/>
    <w:rsid w:val="00E86286"/>
    <w:rPr>
      <w:rFonts w:ascii="Arial" w:hAnsi="Arial"/>
      <w:lang w:val="en-GB" w:eastAsia="ja-JP" w:bidi="ar-SA"/>
    </w:rPr>
  </w:style>
  <w:style w:type="paragraph" w:customStyle="1" w:styleId="Revision2">
    <w:name w:val="Revision2"/>
    <w:hidden/>
    <w:semiHidden/>
    <w:rsid w:val="00E86286"/>
    <w:rPr>
      <w:rFonts w:ascii="Times New Roman" w:eastAsia="MS Mincho" w:hAnsi="Times New Roman"/>
      <w:lang w:val="en-GB" w:eastAsia="en-US"/>
    </w:rPr>
  </w:style>
  <w:style w:type="paragraph" w:customStyle="1" w:styleId="ListParagraph1">
    <w:name w:val="List Paragraph1"/>
    <w:basedOn w:val="Normal"/>
    <w:qFormat/>
    <w:rsid w:val="00E86286"/>
    <w:pPr>
      <w:ind w:left="720"/>
      <w:contextualSpacing/>
    </w:pPr>
    <w:rPr>
      <w:lang w:eastAsia="en-GB"/>
    </w:rPr>
  </w:style>
  <w:style w:type="character" w:customStyle="1" w:styleId="19">
    <w:name w:val="段落フォント1"/>
    <w:rsid w:val="00E86286"/>
  </w:style>
  <w:style w:type="character" w:customStyle="1" w:styleId="1a">
    <w:name w:val="コメント参照1"/>
    <w:rsid w:val="00E86286"/>
    <w:rPr>
      <w:sz w:val="16"/>
    </w:rPr>
  </w:style>
  <w:style w:type="paragraph" w:customStyle="1" w:styleId="1b">
    <w:name w:val="図表番号1"/>
    <w:basedOn w:val="Normal"/>
    <w:rsid w:val="00E8628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E86286"/>
    <w:pPr>
      <w:tabs>
        <w:tab w:val="num" w:pos="644"/>
      </w:tabs>
      <w:suppressAutoHyphens/>
      <w:ind w:left="644" w:hanging="360"/>
    </w:pPr>
    <w:rPr>
      <w:rFonts w:eastAsia="MS Mincho" w:cs="CG Times (WN)"/>
      <w:lang w:eastAsia="ar-SA"/>
    </w:rPr>
  </w:style>
  <w:style w:type="paragraph" w:customStyle="1" w:styleId="210">
    <w:name w:val="段落番号 21"/>
    <w:basedOn w:val="1c"/>
    <w:rsid w:val="00E86286"/>
    <w:pPr>
      <w:ind w:left="851" w:hanging="284"/>
    </w:pPr>
  </w:style>
  <w:style w:type="paragraph" w:customStyle="1" w:styleId="1d">
    <w:name w:val="箇条書き1"/>
    <w:basedOn w:val="List"/>
    <w:rsid w:val="00E86286"/>
    <w:pPr>
      <w:tabs>
        <w:tab w:val="num" w:pos="644"/>
      </w:tabs>
      <w:suppressAutoHyphens/>
      <w:ind w:left="644" w:hanging="360"/>
    </w:pPr>
    <w:rPr>
      <w:rFonts w:eastAsia="MS Mincho" w:cs="CG Times (WN)"/>
      <w:lang w:eastAsia="ar-SA"/>
    </w:rPr>
  </w:style>
  <w:style w:type="paragraph" w:customStyle="1" w:styleId="211">
    <w:name w:val="箇条書き 21"/>
    <w:basedOn w:val="1d"/>
    <w:rsid w:val="00E86286"/>
    <w:pPr>
      <w:tabs>
        <w:tab w:val="clear" w:pos="644"/>
        <w:tab w:val="num" w:pos="1494"/>
      </w:tabs>
      <w:ind w:left="851" w:hanging="284"/>
    </w:pPr>
  </w:style>
  <w:style w:type="paragraph" w:customStyle="1" w:styleId="310">
    <w:name w:val="箇条書き 31"/>
    <w:basedOn w:val="211"/>
    <w:rsid w:val="00E86286"/>
    <w:pPr>
      <w:ind w:left="1135"/>
    </w:pPr>
  </w:style>
  <w:style w:type="paragraph" w:customStyle="1" w:styleId="212">
    <w:name w:val="一覧 21"/>
    <w:basedOn w:val="List"/>
    <w:rsid w:val="00E86286"/>
    <w:pPr>
      <w:suppressAutoHyphens/>
      <w:ind w:left="851"/>
    </w:pPr>
    <w:rPr>
      <w:rFonts w:eastAsia="MS Mincho" w:cs="CG Times (WN)"/>
      <w:lang w:eastAsia="ar-SA"/>
    </w:rPr>
  </w:style>
  <w:style w:type="paragraph" w:customStyle="1" w:styleId="311">
    <w:name w:val="一覧 31"/>
    <w:basedOn w:val="212"/>
    <w:rsid w:val="00E86286"/>
    <w:pPr>
      <w:ind w:left="1135"/>
    </w:pPr>
  </w:style>
  <w:style w:type="paragraph" w:customStyle="1" w:styleId="41">
    <w:name w:val="一覧 41"/>
    <w:basedOn w:val="311"/>
    <w:rsid w:val="00E86286"/>
    <w:pPr>
      <w:ind w:left="1418"/>
    </w:pPr>
  </w:style>
  <w:style w:type="paragraph" w:customStyle="1" w:styleId="510">
    <w:name w:val="一覧 51"/>
    <w:basedOn w:val="41"/>
    <w:rsid w:val="00E86286"/>
    <w:pPr>
      <w:ind w:left="1702"/>
    </w:pPr>
  </w:style>
  <w:style w:type="paragraph" w:customStyle="1" w:styleId="410">
    <w:name w:val="箇条書き 41"/>
    <w:basedOn w:val="310"/>
    <w:rsid w:val="00E86286"/>
    <w:pPr>
      <w:ind w:left="1418"/>
    </w:pPr>
  </w:style>
  <w:style w:type="paragraph" w:customStyle="1" w:styleId="511">
    <w:name w:val="箇条書き 51"/>
    <w:basedOn w:val="410"/>
    <w:rsid w:val="00E86286"/>
    <w:pPr>
      <w:ind w:left="1702"/>
    </w:pPr>
  </w:style>
  <w:style w:type="paragraph" w:customStyle="1" w:styleId="1e">
    <w:name w:val="コメント文字列1"/>
    <w:basedOn w:val="Normal"/>
    <w:rsid w:val="00E86286"/>
    <w:pPr>
      <w:suppressAutoHyphens/>
    </w:pPr>
    <w:rPr>
      <w:rFonts w:eastAsia="MS Mincho" w:cs="CG Times (WN)"/>
      <w:lang w:eastAsia="ar-SA"/>
    </w:rPr>
  </w:style>
  <w:style w:type="paragraph" w:customStyle="1" w:styleId="1f">
    <w:name w:val="コメント内容1"/>
    <w:basedOn w:val="1e"/>
    <w:next w:val="1e"/>
    <w:rsid w:val="00E86286"/>
    <w:rPr>
      <w:b/>
      <w:bCs/>
    </w:rPr>
  </w:style>
  <w:style w:type="paragraph" w:customStyle="1" w:styleId="1f0">
    <w:name w:val="見出しマップ1"/>
    <w:basedOn w:val="Normal"/>
    <w:rsid w:val="00E86286"/>
    <w:pPr>
      <w:shd w:val="clear" w:color="auto" w:fill="000080"/>
      <w:suppressAutoHyphens/>
    </w:pPr>
    <w:rPr>
      <w:rFonts w:ascii="Tahoma" w:eastAsia="MS Mincho" w:hAnsi="Tahoma" w:cs="Tahoma"/>
      <w:lang w:eastAsia="ar-SA"/>
    </w:rPr>
  </w:style>
  <w:style w:type="paragraph" w:customStyle="1" w:styleId="1f1">
    <w:name w:val="書式なし1"/>
    <w:basedOn w:val="Normal"/>
    <w:rsid w:val="00E86286"/>
    <w:pPr>
      <w:suppressAutoHyphens/>
    </w:pPr>
    <w:rPr>
      <w:rFonts w:ascii="Courier New" w:eastAsia="MS Mincho" w:hAnsi="Courier New" w:cs="CG Times (WN)"/>
      <w:lang w:val="nb-NO" w:eastAsia="ar-SA"/>
    </w:rPr>
  </w:style>
  <w:style w:type="paragraph" w:customStyle="1" w:styleId="213">
    <w:name w:val="本文 21"/>
    <w:basedOn w:val="Normal"/>
    <w:rsid w:val="00E86286"/>
    <w:pPr>
      <w:suppressAutoHyphens/>
      <w:spacing w:after="120"/>
    </w:pPr>
    <w:rPr>
      <w:rFonts w:eastAsia="MS Mincho" w:cs="CG Times (WN)"/>
      <w:lang w:eastAsia="ar-SA"/>
    </w:rPr>
  </w:style>
  <w:style w:type="paragraph" w:customStyle="1" w:styleId="312">
    <w:name w:val="本文 31"/>
    <w:basedOn w:val="Normal"/>
    <w:rsid w:val="00E86286"/>
    <w:pPr>
      <w:suppressAutoHyphens/>
      <w:spacing w:after="120"/>
    </w:pPr>
    <w:rPr>
      <w:rFonts w:eastAsia="MS Mincho" w:cs="CG Times (WN)"/>
      <w:lang w:eastAsia="ar-SA"/>
    </w:rPr>
  </w:style>
  <w:style w:type="paragraph" w:customStyle="1" w:styleId="Web1">
    <w:name w:val="標準 (Web)1"/>
    <w:basedOn w:val="Normal"/>
    <w:rsid w:val="00E8628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E86286"/>
    <w:pPr>
      <w:suppressAutoHyphens/>
      <w:ind w:left="567"/>
    </w:pPr>
    <w:rPr>
      <w:rFonts w:ascii="Arial" w:eastAsia="MS Mincho" w:hAnsi="Arial" w:cs="Arial"/>
      <w:lang w:eastAsia="ar-SA"/>
    </w:rPr>
  </w:style>
  <w:style w:type="paragraph" w:customStyle="1" w:styleId="1f2">
    <w:name w:val="標準インデント1"/>
    <w:basedOn w:val="Normal"/>
    <w:rsid w:val="00E86286"/>
    <w:pPr>
      <w:suppressAutoHyphens/>
      <w:ind w:left="708"/>
    </w:pPr>
    <w:rPr>
      <w:rFonts w:eastAsia="MS Mincho" w:cs="CG Times (WN)"/>
      <w:lang w:eastAsia="ar-SA"/>
    </w:rPr>
  </w:style>
  <w:style w:type="paragraph" w:customStyle="1" w:styleId="1f3">
    <w:name w:val="記1"/>
    <w:basedOn w:val="Normal"/>
    <w:next w:val="Normal"/>
    <w:rsid w:val="00E86286"/>
    <w:pPr>
      <w:suppressAutoHyphens/>
    </w:pPr>
    <w:rPr>
      <w:rFonts w:eastAsia="MS Mincho" w:cs="CG Times (WN)"/>
      <w:lang w:eastAsia="ar-SA"/>
    </w:rPr>
  </w:style>
  <w:style w:type="paragraph" w:customStyle="1" w:styleId="HTML1">
    <w:name w:val="HTML 書式付き1"/>
    <w:basedOn w:val="Normal"/>
    <w:rsid w:val="00E86286"/>
    <w:pPr>
      <w:suppressAutoHyphens/>
    </w:pPr>
    <w:rPr>
      <w:rFonts w:ascii="Courier New" w:eastAsia="MS Mincho" w:hAnsi="Courier New" w:cs="Courier New"/>
      <w:lang w:eastAsia="ar-SA"/>
    </w:rPr>
  </w:style>
  <w:style w:type="character" w:customStyle="1" w:styleId="CharChar23">
    <w:name w:val="Char Char23"/>
    <w:rsid w:val="00E86286"/>
    <w:rPr>
      <w:rFonts w:ascii="Arial" w:hAnsi="Arial"/>
      <w:lang w:val="en-GB" w:eastAsia="en-US"/>
    </w:rPr>
  </w:style>
  <w:style w:type="character" w:customStyle="1" w:styleId="B1C">
    <w:name w:val="B1 C"/>
    <w:rsid w:val="00E86286"/>
    <w:rPr>
      <w:lang w:val="en-GB" w:eastAsia="en-US" w:bidi="ar-SA"/>
    </w:rPr>
  </w:style>
  <w:style w:type="character" w:customStyle="1" w:styleId="Titre3">
    <w:name w:val="Titre 3"/>
    <w:rsid w:val="00E86286"/>
    <w:rPr>
      <w:rFonts w:ascii="Arial" w:hAnsi="Arial"/>
      <w:sz w:val="28"/>
      <w:szCs w:val="28"/>
      <w:lang w:val="en-GB" w:eastAsia="en-GB"/>
    </w:rPr>
  </w:style>
  <w:style w:type="character" w:customStyle="1" w:styleId="B3c">
    <w:name w:val="B3 c"/>
    <w:rsid w:val="00E86286"/>
    <w:rPr>
      <w:lang w:val="en-GB" w:eastAsia="en-GB"/>
    </w:rPr>
  </w:style>
  <w:style w:type="character" w:customStyle="1" w:styleId="B2C">
    <w:name w:val="B2 C"/>
    <w:rsid w:val="00E86286"/>
    <w:rPr>
      <w:lang w:val="en-GB" w:eastAsia="en-GB"/>
    </w:rPr>
  </w:style>
  <w:style w:type="paragraph" w:customStyle="1" w:styleId="1f4">
    <w:name w:val="题注1"/>
    <w:basedOn w:val="Normal"/>
    <w:next w:val="Normal"/>
    <w:rsid w:val="00E86286"/>
    <w:pPr>
      <w:spacing w:before="120" w:after="120"/>
    </w:pPr>
    <w:rPr>
      <w:rFonts w:eastAsia="MS Mincho"/>
      <w:b/>
      <w:lang w:eastAsia="en-GB"/>
    </w:rPr>
  </w:style>
  <w:style w:type="paragraph" w:customStyle="1" w:styleId="1f5">
    <w:name w:val="图表目录1"/>
    <w:basedOn w:val="Normal"/>
    <w:next w:val="Normal"/>
    <w:rsid w:val="00E86286"/>
    <w:pPr>
      <w:ind w:left="400" w:hanging="400"/>
      <w:jc w:val="center"/>
    </w:pPr>
    <w:rPr>
      <w:rFonts w:eastAsia="MS Mincho"/>
      <w:b/>
      <w:lang w:eastAsia="en-GB"/>
    </w:rPr>
  </w:style>
  <w:style w:type="character" w:customStyle="1" w:styleId="st1">
    <w:name w:val="st1"/>
    <w:rsid w:val="00E8628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6286"/>
    <w:rPr>
      <w:rFonts w:ascii="Arial" w:hAnsi="Arial"/>
      <w:sz w:val="24"/>
      <w:szCs w:val="28"/>
      <w:lang w:val="en-GB" w:eastAsia="en-US"/>
    </w:rPr>
  </w:style>
  <w:style w:type="character" w:customStyle="1" w:styleId="T1Char5">
    <w:name w:val="T1 Char5"/>
    <w:aliases w:val="Header 6 Char Char5"/>
    <w:rsid w:val="00E8628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6286"/>
    <w:rPr>
      <w:rFonts w:ascii="Times New Roman" w:eastAsia="Times New Roman" w:hAnsi="Times New Roman"/>
    </w:rPr>
  </w:style>
  <w:style w:type="character" w:customStyle="1" w:styleId="ListChar">
    <w:name w:val="List Char"/>
    <w:rsid w:val="00E8628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628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628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628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628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6286"/>
    <w:rPr>
      <w:rFonts w:ascii="Arial" w:eastAsia="MS Mincho" w:hAnsi="Arial"/>
      <w:sz w:val="22"/>
      <w:lang w:val="en-GB" w:eastAsia="en-US" w:bidi="ar-SA"/>
    </w:rPr>
  </w:style>
  <w:style w:type="character" w:customStyle="1" w:styleId="T1Car">
    <w:name w:val="T1 Car"/>
    <w:aliases w:val="Header 6 Car Car"/>
    <w:rsid w:val="00E86286"/>
    <w:rPr>
      <w:rFonts w:ascii="Arial" w:eastAsia="MS Mincho" w:hAnsi="Arial"/>
      <w:lang w:val="en-GB" w:eastAsia="en-US" w:bidi="ar-SA"/>
    </w:rPr>
  </w:style>
  <w:style w:type="character" w:customStyle="1" w:styleId="CarCar4">
    <w:name w:val="Car Car4"/>
    <w:rsid w:val="00E86286"/>
    <w:rPr>
      <w:rFonts w:ascii="Arial" w:eastAsia="MS Mincho" w:hAnsi="Arial"/>
      <w:lang w:val="en-GB" w:eastAsia="en-US" w:bidi="ar-SA"/>
    </w:rPr>
  </w:style>
  <w:style w:type="character" w:customStyle="1" w:styleId="CarCar8">
    <w:name w:val="Car Car8"/>
    <w:rsid w:val="00E86286"/>
    <w:rPr>
      <w:rFonts w:ascii="Arial" w:eastAsia="MS Mincho" w:hAnsi="Arial"/>
      <w:sz w:val="36"/>
      <w:lang w:val="en-GB" w:eastAsia="en-US" w:bidi="ar-SA"/>
    </w:rPr>
  </w:style>
  <w:style w:type="character" w:customStyle="1" w:styleId="CarCar3">
    <w:name w:val="Car Car3"/>
    <w:rsid w:val="00E86286"/>
    <w:rPr>
      <w:rFonts w:ascii="Arial" w:eastAsia="MS Mincho" w:hAnsi="Arial"/>
      <w:sz w:val="36"/>
      <w:lang w:val="en-GB" w:eastAsia="en-US" w:bidi="ar-SA"/>
    </w:rPr>
  </w:style>
  <w:style w:type="character" w:customStyle="1" w:styleId="CarCar7">
    <w:name w:val="Car Car7"/>
    <w:rsid w:val="00E8628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628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6286"/>
    <w:rPr>
      <w:b/>
      <w:lang w:val="en-GB" w:eastAsia="ja-JP" w:bidi="ar-SA"/>
    </w:rPr>
  </w:style>
  <w:style w:type="character" w:customStyle="1" w:styleId="CarCar6">
    <w:name w:val="Car Car6"/>
    <w:rsid w:val="00E8628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6286"/>
    <w:rPr>
      <w:lang w:val="en-GB" w:eastAsia="ja-JP" w:bidi="ar-SA"/>
    </w:rPr>
  </w:style>
  <w:style w:type="character" w:customStyle="1" w:styleId="T1Char6">
    <w:name w:val="T1 Char6"/>
    <w:aliases w:val="Header 6 Char Char6"/>
    <w:rsid w:val="00E86286"/>
  </w:style>
  <w:style w:type="character" w:customStyle="1" w:styleId="capChar5">
    <w:name w:val="cap Char5"/>
    <w:aliases w:val="cap Char Char5,Caption Char Char4,Caption Char1 Char Char4,cap Char Char1 Char4,Caption Char Char1 Char Char4,cap Char2 Char Char Char4"/>
    <w:rsid w:val="00E86286"/>
    <w:rPr>
      <w:b/>
      <w:lang w:val="en-GB" w:eastAsia="en-US" w:bidi="ar-SA"/>
    </w:rPr>
  </w:style>
  <w:style w:type="character" w:customStyle="1" w:styleId="Head2AZchn">
    <w:name w:val="Head2A Zchn"/>
    <w:aliases w:val="2 Zchn,H2 Zchn,h2 Zchn,DO NOT USE_h2 Zchn,h21 Zchn,UNDERRUBRIK 1-2 Zchn Zchn"/>
    <w:rsid w:val="00E8628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628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628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6286"/>
    <w:rPr>
      <w:rFonts w:ascii="Arial" w:hAnsi="Arial"/>
      <w:sz w:val="22"/>
      <w:lang w:val="en-GB" w:eastAsia="en-GB" w:bidi="ar-SA"/>
    </w:rPr>
  </w:style>
  <w:style w:type="character" w:customStyle="1" w:styleId="T1Zchn">
    <w:name w:val="T1 Zchn"/>
    <w:aliases w:val="Header 6 Zchn Zchn"/>
    <w:rsid w:val="00E86286"/>
  </w:style>
  <w:style w:type="character" w:customStyle="1" w:styleId="capChar3">
    <w:name w:val="cap Char3"/>
    <w:aliases w:val="cap Char Char3,Caption Char Char2,Caption Char1 Char Char2,cap Char Char1 Char2,Caption Char Char1 Char Char2,cap Char2 Char Char Char2"/>
    <w:rsid w:val="00E86286"/>
    <w:rPr>
      <w:rFonts w:ascii="Times New Roman" w:eastAsia="Batang" w:hAnsi="Times New Roman"/>
      <w:b/>
      <w:lang w:val="en-GB"/>
    </w:rPr>
  </w:style>
  <w:style w:type="character" w:customStyle="1" w:styleId="Heading6Char2">
    <w:name w:val="Heading 6 Char2"/>
    <w:rsid w:val="00E86286"/>
  </w:style>
  <w:style w:type="character" w:customStyle="1" w:styleId="capChar4">
    <w:name w:val="cap Char4"/>
    <w:aliases w:val="cap Char Char4,Caption Char Char3,Caption Char1 Char Char3,cap Char Char1 Char3,Caption Char Char1 Char Char3,cap Char2 Char Char Char3"/>
    <w:rsid w:val="00E86286"/>
    <w:rPr>
      <w:rFonts w:ascii="Times New Roman" w:eastAsia="MS Mincho" w:hAnsi="Times New Roman"/>
      <w:b/>
      <w:lang w:val="en-GB"/>
    </w:rPr>
  </w:style>
  <w:style w:type="character" w:customStyle="1" w:styleId="T1Char8">
    <w:name w:val="T1 Char8"/>
    <w:aliases w:val="Header 6 Char Char7"/>
    <w:rsid w:val="00E8628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628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6286"/>
    <w:rPr>
      <w:rFonts w:ascii="Arial" w:hAnsi="Arial"/>
      <w:sz w:val="24"/>
      <w:szCs w:val="28"/>
      <w:lang w:val="en-GB" w:eastAsia="en-US"/>
    </w:rPr>
  </w:style>
  <w:style w:type="character" w:customStyle="1" w:styleId="T1Char7">
    <w:name w:val="T1 Char7"/>
    <w:aliases w:val="Header 6 Char Char8"/>
    <w:rsid w:val="00E8628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628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628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6286"/>
    <w:rPr>
      <w:rFonts w:ascii="Arial" w:hAnsi="Arial" w:cs="Arial"/>
      <w:sz w:val="24"/>
      <w:szCs w:val="24"/>
      <w:lang w:val="en-GB" w:eastAsia="en-US" w:bidi="he-IL"/>
    </w:rPr>
  </w:style>
  <w:style w:type="character" w:customStyle="1" w:styleId="T1Char9">
    <w:name w:val="T1 Char9"/>
    <w:aliases w:val="Header 6 Char Char9"/>
    <w:rsid w:val="00E86286"/>
    <w:rPr>
      <w:rFonts w:ascii="Arial" w:hAnsi="Arial" w:cs="Arial"/>
      <w:lang w:val="en-GB" w:eastAsia="en-US" w:bidi="he-IL"/>
    </w:rPr>
  </w:style>
  <w:style w:type="character" w:customStyle="1" w:styleId="List3Char">
    <w:name w:val="List 3 Char"/>
    <w:link w:val="List3"/>
    <w:rsid w:val="00E86286"/>
    <w:rPr>
      <w:rFonts w:ascii="Times New Roman" w:hAnsi="Times New Roman"/>
      <w:lang w:val="en-GB" w:eastAsia="en-US"/>
    </w:rPr>
  </w:style>
  <w:style w:type="paragraph" w:customStyle="1" w:styleId="CharChar3CharCharCharCharCharChar">
    <w:name w:val="Char Char3 Char Char Char Char Char Char"/>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86286"/>
    <w:rPr>
      <w:rFonts w:ascii="Times New Roman" w:eastAsia="SimSun" w:hAnsi="Times New Roman"/>
      <w:lang w:val="en-GB" w:eastAsia="en-US"/>
    </w:rPr>
  </w:style>
  <w:style w:type="character" w:customStyle="1" w:styleId="Absatz-Standardschriftart1">
    <w:name w:val="Absatz-Standardschriftart1"/>
    <w:rsid w:val="00E86286"/>
  </w:style>
  <w:style w:type="character" w:customStyle="1" w:styleId="Absatz-Standardschriftart2">
    <w:name w:val="Absatz-Standardschriftart2"/>
    <w:rsid w:val="00E86286"/>
  </w:style>
  <w:style w:type="paragraph" w:customStyle="1" w:styleId="editorsnote0">
    <w:name w:val="editorsnote"/>
    <w:basedOn w:val="Normal"/>
    <w:rsid w:val="00E86286"/>
    <w:pPr>
      <w:spacing w:after="0"/>
    </w:pPr>
    <w:rPr>
      <w:rFonts w:eastAsia="Calibri"/>
      <w:sz w:val="24"/>
      <w:szCs w:val="24"/>
      <w:lang w:val="sv-SE" w:eastAsia="sv-SE"/>
    </w:rPr>
  </w:style>
  <w:style w:type="character" w:customStyle="1" w:styleId="313">
    <w:name w:val="(文字) (文字)31"/>
    <w:rsid w:val="00E86286"/>
    <w:rPr>
      <w:rFonts w:ascii="MS Mincho" w:eastAsia="MS Mincho" w:hAnsi="MS Mincho" w:hint="eastAsia"/>
      <w:lang w:val="en-GB" w:eastAsia="ar-SA" w:bidi="ar-SA"/>
    </w:rPr>
  </w:style>
  <w:style w:type="character" w:customStyle="1" w:styleId="110">
    <w:name w:val="(文字) (文字)11"/>
    <w:rsid w:val="00E86286"/>
    <w:rPr>
      <w:rFonts w:ascii="MS Mincho" w:eastAsia="MS Mincho" w:hAnsi="MS Mincho" w:hint="eastAsia"/>
      <w:lang w:val="en-GB" w:eastAsia="ar-SA" w:bidi="ar-SA"/>
    </w:rPr>
  </w:style>
  <w:style w:type="character" w:customStyle="1" w:styleId="Absatz-Standardschriftart3">
    <w:name w:val="Absatz-Standardschriftart3"/>
    <w:rsid w:val="00E86286"/>
  </w:style>
  <w:style w:type="paragraph" w:customStyle="1" w:styleId="32">
    <w:name w:val="修订3"/>
    <w:hidden/>
    <w:semiHidden/>
    <w:rsid w:val="00E86286"/>
    <w:rPr>
      <w:rFonts w:ascii="Times New Roman" w:eastAsia="Batang" w:hAnsi="Times New Roman"/>
      <w:lang w:val="en-GB" w:eastAsia="en-US"/>
    </w:rPr>
  </w:style>
  <w:style w:type="paragraph" w:customStyle="1" w:styleId="TTan">
    <w:name w:val="TTan"/>
    <w:basedOn w:val="FP"/>
    <w:qFormat/>
    <w:rsid w:val="00E86286"/>
    <w:rPr>
      <w:rFonts w:ascii="Arial" w:hAnsi="Arial"/>
      <w:sz w:val="18"/>
      <w:lang w:eastAsia="en-GB"/>
    </w:rPr>
  </w:style>
  <w:style w:type="character" w:customStyle="1" w:styleId="8Char1">
    <w:name w:val="标题 8 Char1"/>
    <w:rsid w:val="00E86286"/>
    <w:rPr>
      <w:rFonts w:ascii="Arial" w:hAnsi="Arial"/>
      <w:sz w:val="36"/>
      <w:lang w:val="en-GB" w:eastAsia="en-US" w:bidi="ar-SA"/>
    </w:rPr>
  </w:style>
  <w:style w:type="paragraph" w:customStyle="1" w:styleId="5c">
    <w:name w:val="修订5"/>
    <w:hidden/>
    <w:semiHidden/>
    <w:rsid w:val="00E86286"/>
    <w:rPr>
      <w:rFonts w:ascii="Times New Roman" w:eastAsia="Batang" w:hAnsi="Times New Roman"/>
      <w:lang w:val="en-GB" w:eastAsia="en-US"/>
    </w:rPr>
  </w:style>
  <w:style w:type="character" w:customStyle="1" w:styleId="Char11">
    <w:name w:val="批注文字 Char1"/>
    <w:uiPriority w:val="99"/>
    <w:rsid w:val="00E86286"/>
    <w:rPr>
      <w:rFonts w:eastAsia="SimSun"/>
      <w:lang w:eastAsia="en-US"/>
    </w:rPr>
  </w:style>
  <w:style w:type="character" w:customStyle="1" w:styleId="Char2">
    <w:name w:val="批注主题 Char2"/>
    <w:rsid w:val="00E86286"/>
    <w:rPr>
      <w:rFonts w:eastAsia="SimSun"/>
      <w:b/>
      <w:bCs/>
      <w:lang w:eastAsia="en-US"/>
    </w:rPr>
  </w:style>
  <w:style w:type="character" w:customStyle="1" w:styleId="Char12">
    <w:name w:val="注释标题 Char1"/>
    <w:rsid w:val="00E86286"/>
    <w:rPr>
      <w:rFonts w:eastAsia="MS Mincho"/>
      <w:lang w:eastAsia="en-US"/>
    </w:rPr>
  </w:style>
  <w:style w:type="character" w:customStyle="1" w:styleId="Char3">
    <w:name w:val="日期 Char"/>
    <w:rsid w:val="00E86286"/>
    <w:rPr>
      <w:lang w:val="en-GB" w:eastAsia="en-US"/>
    </w:rPr>
  </w:style>
  <w:style w:type="character" w:customStyle="1" w:styleId="9Char1">
    <w:name w:val="标题 9 Char1"/>
    <w:rsid w:val="00E86286"/>
    <w:rPr>
      <w:rFonts w:ascii="Arial" w:hAnsi="Arial"/>
      <w:sz w:val="36"/>
      <w:lang w:val="en-GB"/>
    </w:rPr>
  </w:style>
  <w:style w:type="character" w:customStyle="1" w:styleId="Char13">
    <w:name w:val="页脚 Char1"/>
    <w:uiPriority w:val="99"/>
    <w:rsid w:val="00E86286"/>
    <w:rPr>
      <w:rFonts w:ascii="Arial" w:hAnsi="Arial"/>
      <w:b/>
      <w:i/>
      <w:noProof/>
      <w:sz w:val="18"/>
      <w:lang w:val="en-GB"/>
    </w:rPr>
  </w:style>
  <w:style w:type="character" w:customStyle="1" w:styleId="Char14">
    <w:name w:val="文档结构图 Char1"/>
    <w:uiPriority w:val="99"/>
    <w:semiHidden/>
    <w:rsid w:val="00E86286"/>
    <w:rPr>
      <w:rFonts w:ascii="Tahoma" w:hAnsi="Tahoma" w:cs="Tahoma"/>
      <w:shd w:val="clear" w:color="auto" w:fill="000080"/>
      <w:lang w:val="en-GB"/>
    </w:rPr>
  </w:style>
  <w:style w:type="character" w:customStyle="1" w:styleId="Char15">
    <w:name w:val="纯文本 Char1"/>
    <w:rsid w:val="00E86286"/>
    <w:rPr>
      <w:rFonts w:ascii="Courier New" w:eastAsia="SimSun" w:hAnsi="Courier New"/>
      <w:lang w:val="nb-NO"/>
    </w:rPr>
  </w:style>
  <w:style w:type="character" w:customStyle="1" w:styleId="Char16">
    <w:name w:val="批注框文本 Char1"/>
    <w:uiPriority w:val="99"/>
    <w:rsid w:val="00E86286"/>
    <w:rPr>
      <w:rFonts w:ascii="Tahoma" w:hAnsi="Tahoma" w:cs="Tahoma"/>
      <w:sz w:val="16"/>
      <w:szCs w:val="16"/>
      <w:lang w:val="en-GB"/>
    </w:rPr>
  </w:style>
  <w:style w:type="character" w:customStyle="1" w:styleId="Char17">
    <w:name w:val="尾注文本 Char1"/>
    <w:rsid w:val="00E86286"/>
    <w:rPr>
      <w:rFonts w:eastAsia="SimSun"/>
      <w:lang w:val="en-GB"/>
    </w:rPr>
  </w:style>
  <w:style w:type="character" w:customStyle="1" w:styleId="Char18">
    <w:name w:val="正文文本缩进 Char1"/>
    <w:rsid w:val="00E86286"/>
    <w:rPr>
      <w:rFonts w:eastAsia="Batang"/>
      <w:lang w:val="en-GB"/>
    </w:rPr>
  </w:style>
  <w:style w:type="character" w:customStyle="1" w:styleId="2Char1">
    <w:name w:val="正文文本 2 Char1"/>
    <w:rsid w:val="00E86286"/>
    <w:rPr>
      <w:rFonts w:ascii="CG Times (WN)" w:eastAsia="Malgun Gothic" w:hAnsi="CG Times (WN)"/>
      <w:i/>
      <w:lang w:val="en-GB" w:eastAsia="ko-KR"/>
    </w:rPr>
  </w:style>
  <w:style w:type="character" w:customStyle="1" w:styleId="3Char1">
    <w:name w:val="正文文本 3 Char1"/>
    <w:rsid w:val="00E86286"/>
    <w:rPr>
      <w:rFonts w:ascii="CG Times (WN)" w:eastAsia="Osaka" w:hAnsi="CG Times (WN)"/>
      <w:color w:val="000000"/>
      <w:lang w:val="en-GB" w:eastAsia="ko-KR"/>
    </w:rPr>
  </w:style>
  <w:style w:type="character" w:customStyle="1" w:styleId="2Char10">
    <w:name w:val="正文文本缩进 2 Char1"/>
    <w:rsid w:val="00E86286"/>
    <w:rPr>
      <w:rFonts w:ascii="CG Times (WN)" w:eastAsia="MS Mincho" w:hAnsi="CG Times (WN)"/>
      <w:lang w:val="en-GB"/>
    </w:rPr>
  </w:style>
  <w:style w:type="character" w:customStyle="1" w:styleId="HTMLChar1">
    <w:name w:val="HTML 预设格式 Char1"/>
    <w:rsid w:val="00E86286"/>
    <w:rPr>
      <w:rFonts w:ascii="Courier New" w:eastAsia="MS Mincho" w:hAnsi="Courier New"/>
      <w:lang w:val="en-GB" w:eastAsia="x-none"/>
    </w:rPr>
  </w:style>
  <w:style w:type="character" w:customStyle="1" w:styleId="textbodybold1">
    <w:name w:val="textbodybold1"/>
    <w:rsid w:val="00E86286"/>
    <w:rPr>
      <w:rFonts w:ascii="Arial" w:hAnsi="Arial" w:cs="Arial" w:hint="default"/>
      <w:b/>
      <w:bCs/>
      <w:color w:val="902630"/>
      <w:sz w:val="18"/>
      <w:szCs w:val="18"/>
      <w:bdr w:val="none" w:sz="0" w:space="0" w:color="auto" w:frame="1"/>
    </w:rPr>
  </w:style>
  <w:style w:type="paragraph" w:customStyle="1" w:styleId="33">
    <w:name w:val="変更箇所3"/>
    <w:hidden/>
    <w:semiHidden/>
    <w:rsid w:val="00E86286"/>
    <w:rPr>
      <w:rFonts w:ascii="Times New Roman" w:eastAsia="MS Mincho" w:hAnsi="Times New Roman"/>
      <w:lang w:val="en-GB" w:eastAsia="en-US"/>
    </w:rPr>
  </w:style>
  <w:style w:type="paragraph" w:customStyle="1" w:styleId="27">
    <w:name w:val="変更箇所2"/>
    <w:hidden/>
    <w:semiHidden/>
    <w:rsid w:val="00E86286"/>
    <w:rPr>
      <w:rFonts w:ascii="Times New Roman" w:eastAsia="MS Mincho" w:hAnsi="Times New Roman"/>
      <w:lang w:val="en-GB" w:eastAsia="en-US"/>
    </w:rPr>
  </w:style>
  <w:style w:type="paragraph" w:customStyle="1" w:styleId="42">
    <w:name w:val="修订4"/>
    <w:hidden/>
    <w:semiHidden/>
    <w:rsid w:val="00E86286"/>
    <w:rPr>
      <w:rFonts w:ascii="Times New Roman" w:eastAsia="Batang" w:hAnsi="Times New Roman"/>
      <w:lang w:val="en-GB" w:eastAsia="en-US"/>
    </w:rPr>
  </w:style>
  <w:style w:type="character" w:customStyle="1" w:styleId="gt-baf-word-clickable1">
    <w:name w:val="gt-baf-word-clickable1"/>
    <w:rsid w:val="00E86286"/>
    <w:rPr>
      <w:color w:val="000000"/>
    </w:rPr>
  </w:style>
  <w:style w:type="paragraph" w:customStyle="1" w:styleId="910">
    <w:name w:val="目錄 91"/>
    <w:basedOn w:val="TOC8"/>
    <w:rsid w:val="00E86286"/>
    <w:pPr>
      <w:ind w:left="1418" w:hanging="1418"/>
    </w:pPr>
    <w:rPr>
      <w:rFonts w:eastAsia="MS Mincho"/>
      <w:lang w:eastAsia="en-GB"/>
    </w:rPr>
  </w:style>
  <w:style w:type="paragraph" w:customStyle="1" w:styleId="1f6">
    <w:name w:val="標號1"/>
    <w:basedOn w:val="Normal"/>
    <w:next w:val="Normal"/>
    <w:rsid w:val="00E86286"/>
    <w:pPr>
      <w:spacing w:before="120" w:after="120"/>
    </w:pPr>
    <w:rPr>
      <w:rFonts w:eastAsia="MS Mincho"/>
      <w:b/>
      <w:lang w:eastAsia="en-GB"/>
    </w:rPr>
  </w:style>
  <w:style w:type="paragraph" w:customStyle="1" w:styleId="1f7">
    <w:name w:val="圖表目錄1"/>
    <w:basedOn w:val="Normal"/>
    <w:next w:val="Normal"/>
    <w:rsid w:val="00E8628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6286"/>
    <w:rPr>
      <w:rFonts w:ascii="Arial" w:hAnsi="Arial"/>
      <w:b/>
      <w:sz w:val="18"/>
      <w:lang w:val="en-GB" w:eastAsia="en-US"/>
    </w:rPr>
  </w:style>
  <w:style w:type="paragraph" w:customStyle="1" w:styleId="Verzeichnis91">
    <w:name w:val="Verzeichnis 91"/>
    <w:basedOn w:val="TOC8"/>
    <w:rsid w:val="00E86286"/>
    <w:pPr>
      <w:ind w:left="1418" w:hanging="1418"/>
    </w:pPr>
    <w:rPr>
      <w:rFonts w:eastAsia="MS Mincho"/>
      <w:lang w:eastAsia="ja-JP"/>
    </w:rPr>
  </w:style>
  <w:style w:type="paragraph" w:customStyle="1" w:styleId="Beschriftung1">
    <w:name w:val="Beschriftung1"/>
    <w:basedOn w:val="Normal"/>
    <w:next w:val="Normal"/>
    <w:rsid w:val="00E86286"/>
    <w:pPr>
      <w:spacing w:before="120" w:after="120"/>
    </w:pPr>
    <w:rPr>
      <w:rFonts w:eastAsia="MS Mincho"/>
      <w:b/>
      <w:lang w:eastAsia="ja-JP"/>
    </w:rPr>
  </w:style>
  <w:style w:type="paragraph" w:customStyle="1" w:styleId="Abbildungsverzeichnis1">
    <w:name w:val="Abbildungsverzeichnis1"/>
    <w:basedOn w:val="Normal"/>
    <w:next w:val="Normal"/>
    <w:rsid w:val="00E86286"/>
    <w:pPr>
      <w:ind w:left="400" w:hanging="400"/>
      <w:jc w:val="center"/>
    </w:pPr>
    <w:rPr>
      <w:rFonts w:eastAsia="MS Mincho"/>
      <w:b/>
      <w:lang w:eastAsia="ja-JP"/>
    </w:rPr>
  </w:style>
  <w:style w:type="paragraph" w:customStyle="1" w:styleId="60">
    <w:name w:val="修订6"/>
    <w:hidden/>
    <w:semiHidden/>
    <w:rsid w:val="00E86286"/>
    <w:rPr>
      <w:rFonts w:ascii="Times New Roman" w:eastAsia="Batang" w:hAnsi="Times New Roman"/>
      <w:lang w:val="en-GB" w:eastAsia="en-US"/>
    </w:rPr>
  </w:style>
  <w:style w:type="paragraph" w:customStyle="1" w:styleId="36">
    <w:name w:val="无间隔3"/>
    <w:qFormat/>
    <w:rsid w:val="00E86286"/>
    <w:rPr>
      <w:rFonts w:ascii="Times New Roman" w:eastAsia="SimSun" w:hAnsi="Times New Roman"/>
      <w:lang w:val="en-GB" w:eastAsia="en-US"/>
    </w:rPr>
  </w:style>
  <w:style w:type="paragraph" w:customStyle="1" w:styleId="37">
    <w:name w:val="수정3"/>
    <w:hidden/>
    <w:semiHidden/>
    <w:rsid w:val="00E86286"/>
    <w:rPr>
      <w:rFonts w:ascii="Times New Roman" w:eastAsia="Batang" w:hAnsi="Times New Roman"/>
      <w:lang w:val="en-GB" w:eastAsia="en-US"/>
    </w:rPr>
  </w:style>
  <w:style w:type="character" w:customStyle="1" w:styleId="Char20">
    <w:name w:val="메모 주제 Char2"/>
    <w:rsid w:val="00E86286"/>
    <w:rPr>
      <w:rFonts w:ascii="Times New Roman" w:eastAsia="Times New Roman" w:hAnsi="Times New Roman"/>
      <w:b/>
      <w:bCs/>
      <w:lang w:val="en-GB" w:eastAsia="en-US"/>
    </w:rPr>
  </w:style>
  <w:style w:type="paragraph" w:customStyle="1" w:styleId="43">
    <w:name w:val="수정4"/>
    <w:hidden/>
    <w:semiHidden/>
    <w:rsid w:val="00E86286"/>
    <w:rPr>
      <w:rFonts w:ascii="Times New Roman" w:eastAsia="Batang" w:hAnsi="Times New Roman"/>
      <w:lang w:val="en-GB" w:eastAsia="en-US"/>
    </w:rPr>
  </w:style>
  <w:style w:type="character" w:customStyle="1" w:styleId="11BodyTextChar">
    <w:name w:val="11 BodyText Char"/>
    <w:link w:val="11BodyText"/>
    <w:rsid w:val="00E86286"/>
    <w:rPr>
      <w:rFonts w:ascii="Arial" w:hAnsi="Arial"/>
      <w:lang w:val="x-none" w:eastAsia="x-none"/>
    </w:rPr>
  </w:style>
  <w:style w:type="paragraph" w:customStyle="1" w:styleId="TableContent-Bulleted">
    <w:name w:val="Table Content - Bulleted"/>
    <w:basedOn w:val="Normal"/>
    <w:rsid w:val="00E86286"/>
    <w:pPr>
      <w:numPr>
        <w:numId w:val="6"/>
      </w:numPr>
    </w:pPr>
    <w:rPr>
      <w:lang w:eastAsia="en-GB"/>
    </w:rPr>
  </w:style>
  <w:style w:type="paragraph" w:customStyle="1" w:styleId="Tadc">
    <w:name w:val="Tadc"/>
    <w:basedOn w:val="Normal"/>
    <w:rsid w:val="00E86286"/>
    <w:rPr>
      <w:rFonts w:cs="v4.2.0"/>
      <w:lang w:eastAsia="en-GB"/>
    </w:rPr>
  </w:style>
  <w:style w:type="paragraph" w:customStyle="1" w:styleId="Atl">
    <w:name w:val="Atl"/>
    <w:basedOn w:val="Normal"/>
    <w:rsid w:val="00E86286"/>
    <w:rPr>
      <w:rFonts w:cs="v4.2.0"/>
      <w:lang w:eastAsia="en-GB"/>
    </w:rPr>
  </w:style>
  <w:style w:type="character" w:customStyle="1" w:styleId="searchcontent1">
    <w:name w:val="search_content1"/>
    <w:rsid w:val="00E86286"/>
    <w:rPr>
      <w:sz w:val="13"/>
      <w:szCs w:val="13"/>
    </w:rPr>
  </w:style>
  <w:style w:type="paragraph" w:customStyle="1" w:styleId="Es">
    <w:name w:val="Es"/>
    <w:basedOn w:val="B1"/>
    <w:rsid w:val="00E86286"/>
    <w:rPr>
      <w:rFonts w:cs="v4.2.0"/>
      <w:lang w:eastAsia="x-none"/>
    </w:rPr>
  </w:style>
  <w:style w:type="paragraph" w:customStyle="1" w:styleId="TTH">
    <w:name w:val="TTH"/>
    <w:basedOn w:val="Normal"/>
    <w:rsid w:val="00E86286"/>
    <w:pPr>
      <w:jc w:val="center"/>
    </w:pPr>
    <w:rPr>
      <w:rFonts w:ascii="Arial" w:hAnsi="Arial" w:cs="Arial"/>
      <w:b/>
      <w:lang w:eastAsia="ja-JP"/>
    </w:rPr>
  </w:style>
  <w:style w:type="paragraph" w:customStyle="1" w:styleId="standard">
    <w:name w:val="standard"/>
    <w:rsid w:val="00E8628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86286"/>
    <w:pPr>
      <w:tabs>
        <w:tab w:val="left" w:pos="432"/>
      </w:tabs>
      <w:ind w:left="0" w:firstLine="0"/>
      <w:outlineLvl w:val="9"/>
    </w:pPr>
    <w:rPr>
      <w:lang w:eastAsia="zh-CN"/>
    </w:rPr>
  </w:style>
  <w:style w:type="paragraph" w:customStyle="1" w:styleId="21">
    <w:name w:val="21"/>
    <w:basedOn w:val="Normal"/>
    <w:rsid w:val="00E8628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628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86286"/>
    <w:rPr>
      <w:rFonts w:ascii="Times New Roman" w:hAnsi="Times New Roman"/>
      <w:spacing w:val="-4"/>
      <w:kern w:val="2"/>
      <w:sz w:val="21"/>
      <w:szCs w:val="21"/>
      <w:lang w:val="x-none" w:eastAsia="zh-CN"/>
    </w:rPr>
  </w:style>
  <w:style w:type="paragraph" w:customStyle="1" w:styleId="Heading3Specs">
    <w:name w:val="Heading 3 Specs"/>
    <w:basedOn w:val="Heading3"/>
    <w:qFormat/>
    <w:rsid w:val="00E86286"/>
    <w:pPr>
      <w:spacing w:before="200" w:after="0"/>
      <w:ind w:left="0" w:firstLine="0"/>
    </w:pPr>
    <w:rPr>
      <w:rFonts w:cs="Arial"/>
      <w:bCs/>
      <w:lang w:eastAsia="en-GB"/>
    </w:rPr>
  </w:style>
  <w:style w:type="paragraph" w:customStyle="1" w:styleId="Heading4specs">
    <w:name w:val="Heading4 specs"/>
    <w:basedOn w:val="Heading3Specs"/>
    <w:qFormat/>
    <w:rsid w:val="00E86286"/>
    <w:rPr>
      <w:sz w:val="24"/>
    </w:rPr>
  </w:style>
  <w:style w:type="table" w:customStyle="1" w:styleId="TableGrid4">
    <w:name w:val="Table Grid4"/>
    <w:basedOn w:val="TableNormal"/>
    <w:next w:val="TableGrid"/>
    <w:rsid w:val="00E862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862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6286"/>
    <w:rPr>
      <w:rFonts w:ascii="Times New Roman" w:hAnsi="Times New Roman"/>
      <w:lang w:val="en-GB" w:eastAsia="en-GB"/>
    </w:rPr>
    <w:tblPr/>
  </w:style>
  <w:style w:type="table" w:customStyle="1" w:styleId="TableGrid11">
    <w:name w:val="Table Grid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628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E86286"/>
    <w:rPr>
      <w:rFonts w:ascii="MingLiU" w:eastAsia="MingLiU" w:hAnsi="Courier New" w:cs="Courier New"/>
      <w:sz w:val="24"/>
      <w:szCs w:val="24"/>
      <w:lang w:val="en-GB" w:eastAsia="en-US"/>
    </w:rPr>
  </w:style>
  <w:style w:type="character" w:customStyle="1" w:styleId="1f9">
    <w:name w:val="章節附註文字 字元1"/>
    <w:rsid w:val="00E8628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6286"/>
    <w:rPr>
      <w:rFonts w:ascii="Arial" w:eastAsia="Times New Roman" w:hAnsi="Arial"/>
      <w:sz w:val="36"/>
      <w:lang w:val="en-GB" w:eastAsia="ja-JP" w:bidi="ar-SA"/>
    </w:rPr>
  </w:style>
  <w:style w:type="paragraph" w:customStyle="1" w:styleId="220">
    <w:name w:val="本文 22"/>
    <w:basedOn w:val="Normal"/>
    <w:rsid w:val="00E86286"/>
    <w:pPr>
      <w:suppressAutoHyphens/>
      <w:spacing w:after="120"/>
    </w:pPr>
    <w:rPr>
      <w:rFonts w:eastAsia="MS Mincho" w:cs="CG Times (WN)"/>
      <w:lang w:eastAsia="ar-SA"/>
    </w:rPr>
  </w:style>
  <w:style w:type="paragraph" w:customStyle="1" w:styleId="320">
    <w:name w:val="本文 32"/>
    <w:basedOn w:val="Normal"/>
    <w:rsid w:val="00E86286"/>
    <w:pPr>
      <w:suppressAutoHyphens/>
      <w:spacing w:after="120"/>
    </w:pPr>
    <w:rPr>
      <w:rFonts w:eastAsia="MS Mincho" w:cs="CG Times (WN)"/>
      <w:lang w:eastAsia="ar-SA"/>
    </w:rPr>
  </w:style>
  <w:style w:type="character" w:customStyle="1" w:styleId="CommentSubjectChar2">
    <w:name w:val="Comment Subject Char2"/>
    <w:rsid w:val="00E86286"/>
    <w:rPr>
      <w:rFonts w:eastAsia="Times New Roman"/>
      <w:b/>
      <w:bCs/>
      <w:lang w:val="en-GB"/>
    </w:rPr>
  </w:style>
  <w:style w:type="paragraph" w:customStyle="1" w:styleId="44">
    <w:name w:val="吹き出し4"/>
    <w:basedOn w:val="Normal"/>
    <w:rsid w:val="00E86286"/>
    <w:rPr>
      <w:rFonts w:ascii="Tahoma" w:eastAsia="MS Mincho" w:hAnsi="Tahoma" w:cs="Tahoma"/>
      <w:sz w:val="16"/>
      <w:szCs w:val="16"/>
      <w:lang w:eastAsia="en-GB"/>
    </w:rPr>
  </w:style>
  <w:style w:type="character" w:customStyle="1" w:styleId="28">
    <w:name w:val="段落フォント2"/>
    <w:rsid w:val="00E86286"/>
  </w:style>
  <w:style w:type="character" w:customStyle="1" w:styleId="29">
    <w:name w:val="コメント参照2"/>
    <w:rsid w:val="00E86286"/>
    <w:rPr>
      <w:sz w:val="16"/>
    </w:rPr>
  </w:style>
  <w:style w:type="paragraph" w:customStyle="1" w:styleId="2a">
    <w:name w:val="図表番号2"/>
    <w:basedOn w:val="Normal"/>
    <w:rsid w:val="00E8628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E86286"/>
    <w:pPr>
      <w:tabs>
        <w:tab w:val="num" w:pos="644"/>
      </w:tabs>
      <w:suppressAutoHyphens/>
      <w:ind w:left="644" w:hanging="360"/>
    </w:pPr>
    <w:rPr>
      <w:rFonts w:eastAsia="MS Mincho" w:cs="CG Times (WN)"/>
      <w:lang w:eastAsia="ar-SA"/>
    </w:rPr>
  </w:style>
  <w:style w:type="paragraph" w:customStyle="1" w:styleId="221">
    <w:name w:val="段落番号 22"/>
    <w:basedOn w:val="2b"/>
    <w:rsid w:val="00E86286"/>
    <w:pPr>
      <w:ind w:left="851" w:hanging="284"/>
    </w:pPr>
  </w:style>
  <w:style w:type="paragraph" w:customStyle="1" w:styleId="2c">
    <w:name w:val="箇条書き2"/>
    <w:basedOn w:val="List"/>
    <w:rsid w:val="00E86286"/>
    <w:pPr>
      <w:tabs>
        <w:tab w:val="num" w:pos="644"/>
      </w:tabs>
      <w:suppressAutoHyphens/>
      <w:ind w:left="644" w:hanging="360"/>
    </w:pPr>
    <w:rPr>
      <w:rFonts w:eastAsia="MS Mincho" w:cs="CG Times (WN)"/>
      <w:lang w:eastAsia="ar-SA"/>
    </w:rPr>
  </w:style>
  <w:style w:type="paragraph" w:customStyle="1" w:styleId="222">
    <w:name w:val="箇条書き 22"/>
    <w:basedOn w:val="2c"/>
    <w:rsid w:val="00E86286"/>
    <w:pPr>
      <w:tabs>
        <w:tab w:val="clear" w:pos="644"/>
        <w:tab w:val="num" w:pos="1494"/>
      </w:tabs>
      <w:ind w:left="851" w:hanging="284"/>
    </w:pPr>
  </w:style>
  <w:style w:type="paragraph" w:customStyle="1" w:styleId="321">
    <w:name w:val="箇条書き 32"/>
    <w:basedOn w:val="222"/>
    <w:rsid w:val="00E86286"/>
    <w:pPr>
      <w:ind w:left="1135"/>
    </w:pPr>
  </w:style>
  <w:style w:type="paragraph" w:customStyle="1" w:styleId="223">
    <w:name w:val="一覧 22"/>
    <w:basedOn w:val="List"/>
    <w:rsid w:val="00E86286"/>
    <w:pPr>
      <w:suppressAutoHyphens/>
      <w:ind w:left="851"/>
    </w:pPr>
    <w:rPr>
      <w:rFonts w:eastAsia="MS Mincho" w:cs="CG Times (WN)"/>
      <w:lang w:eastAsia="ar-SA"/>
    </w:rPr>
  </w:style>
  <w:style w:type="paragraph" w:customStyle="1" w:styleId="322">
    <w:name w:val="一覧 32"/>
    <w:basedOn w:val="223"/>
    <w:rsid w:val="00E86286"/>
    <w:pPr>
      <w:ind w:left="1135"/>
    </w:pPr>
  </w:style>
  <w:style w:type="paragraph" w:customStyle="1" w:styleId="420">
    <w:name w:val="一覧 42"/>
    <w:basedOn w:val="322"/>
    <w:rsid w:val="00E86286"/>
    <w:pPr>
      <w:ind w:left="1418"/>
    </w:pPr>
  </w:style>
  <w:style w:type="paragraph" w:customStyle="1" w:styleId="520">
    <w:name w:val="一覧 52"/>
    <w:basedOn w:val="420"/>
    <w:rsid w:val="00E86286"/>
    <w:pPr>
      <w:ind w:left="1702"/>
    </w:pPr>
  </w:style>
  <w:style w:type="paragraph" w:customStyle="1" w:styleId="421">
    <w:name w:val="箇条書き 42"/>
    <w:basedOn w:val="321"/>
    <w:rsid w:val="00E86286"/>
    <w:pPr>
      <w:ind w:left="1418"/>
    </w:pPr>
  </w:style>
  <w:style w:type="paragraph" w:customStyle="1" w:styleId="521">
    <w:name w:val="箇条書き 52"/>
    <w:basedOn w:val="421"/>
    <w:rsid w:val="00E86286"/>
    <w:pPr>
      <w:ind w:left="1702"/>
    </w:pPr>
  </w:style>
  <w:style w:type="paragraph" w:customStyle="1" w:styleId="2d">
    <w:name w:val="コメント文字列2"/>
    <w:basedOn w:val="Normal"/>
    <w:rsid w:val="00E86286"/>
    <w:pPr>
      <w:suppressAutoHyphens/>
    </w:pPr>
    <w:rPr>
      <w:rFonts w:eastAsia="MS Mincho" w:cs="CG Times (WN)"/>
      <w:lang w:eastAsia="ar-SA"/>
    </w:rPr>
  </w:style>
  <w:style w:type="paragraph" w:customStyle="1" w:styleId="2e">
    <w:name w:val="コメント内容2"/>
    <w:basedOn w:val="2d"/>
    <w:next w:val="2d"/>
    <w:rsid w:val="00E86286"/>
    <w:rPr>
      <w:b/>
      <w:bCs/>
    </w:rPr>
  </w:style>
  <w:style w:type="paragraph" w:customStyle="1" w:styleId="2f">
    <w:name w:val="見出しマップ2"/>
    <w:basedOn w:val="Normal"/>
    <w:rsid w:val="00E86286"/>
    <w:pPr>
      <w:shd w:val="clear" w:color="auto" w:fill="000080"/>
      <w:suppressAutoHyphens/>
    </w:pPr>
    <w:rPr>
      <w:rFonts w:ascii="Tahoma" w:eastAsia="MS Mincho" w:hAnsi="Tahoma" w:cs="Tahoma"/>
      <w:lang w:eastAsia="ar-SA"/>
    </w:rPr>
  </w:style>
  <w:style w:type="paragraph" w:customStyle="1" w:styleId="2f0">
    <w:name w:val="書式なし2"/>
    <w:basedOn w:val="Normal"/>
    <w:rsid w:val="00E86286"/>
    <w:pPr>
      <w:suppressAutoHyphens/>
    </w:pPr>
    <w:rPr>
      <w:rFonts w:ascii="Courier New" w:eastAsia="MS Mincho" w:hAnsi="Courier New" w:cs="CG Times (WN)"/>
      <w:lang w:val="nb-NO" w:eastAsia="ar-SA"/>
    </w:rPr>
  </w:style>
  <w:style w:type="paragraph" w:customStyle="1" w:styleId="Web2">
    <w:name w:val="標準 (Web)2"/>
    <w:basedOn w:val="Normal"/>
    <w:rsid w:val="00E8628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E86286"/>
    <w:pPr>
      <w:suppressAutoHyphens/>
      <w:ind w:left="567"/>
    </w:pPr>
    <w:rPr>
      <w:rFonts w:ascii="Arial" w:eastAsia="MS Mincho" w:hAnsi="Arial" w:cs="Arial"/>
      <w:lang w:eastAsia="ar-SA"/>
    </w:rPr>
  </w:style>
  <w:style w:type="paragraph" w:customStyle="1" w:styleId="2f1">
    <w:name w:val="標準インデント2"/>
    <w:basedOn w:val="Normal"/>
    <w:rsid w:val="00E86286"/>
    <w:pPr>
      <w:suppressAutoHyphens/>
      <w:ind w:left="708"/>
    </w:pPr>
    <w:rPr>
      <w:rFonts w:eastAsia="MS Mincho" w:cs="CG Times (WN)"/>
      <w:lang w:eastAsia="ar-SA"/>
    </w:rPr>
  </w:style>
  <w:style w:type="paragraph" w:customStyle="1" w:styleId="2f2">
    <w:name w:val="記2"/>
    <w:basedOn w:val="Normal"/>
    <w:next w:val="Normal"/>
    <w:rsid w:val="00E86286"/>
    <w:pPr>
      <w:suppressAutoHyphens/>
    </w:pPr>
    <w:rPr>
      <w:rFonts w:eastAsia="MS Mincho" w:cs="CG Times (WN)"/>
      <w:lang w:eastAsia="ar-SA"/>
    </w:rPr>
  </w:style>
  <w:style w:type="paragraph" w:customStyle="1" w:styleId="HTML2">
    <w:name w:val="HTML 書式付き2"/>
    <w:basedOn w:val="Normal"/>
    <w:rsid w:val="00E8628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6286"/>
    <w:rPr>
      <w:rFonts w:ascii="Arial" w:eastAsia="Times New Roman" w:hAnsi="Arial"/>
      <w:sz w:val="36"/>
      <w:lang w:val="en-GB"/>
    </w:rPr>
  </w:style>
  <w:style w:type="paragraph" w:styleId="Subtitle">
    <w:name w:val="Subtitle"/>
    <w:basedOn w:val="Normal"/>
    <w:next w:val="Normal"/>
    <w:link w:val="SubtitleChar"/>
    <w:qFormat/>
    <w:rsid w:val="00E8628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6286"/>
    <w:rPr>
      <w:rFonts w:ascii="Cambria" w:eastAsia="PMingLiU" w:hAnsi="Cambria"/>
      <w:i/>
      <w:iCs/>
      <w:sz w:val="24"/>
      <w:szCs w:val="24"/>
      <w:lang w:val="en-GB" w:eastAsia="en-GB"/>
    </w:rPr>
  </w:style>
  <w:style w:type="paragraph" w:styleId="NoSpacing">
    <w:name w:val="No Spacing"/>
    <w:basedOn w:val="Normal"/>
    <w:link w:val="NoSpacingChar"/>
    <w:uiPriority w:val="1"/>
    <w:qFormat/>
    <w:rsid w:val="00E86286"/>
    <w:pPr>
      <w:spacing w:after="0"/>
      <w:jc w:val="both"/>
    </w:pPr>
    <w:rPr>
      <w:rFonts w:ascii="Arial" w:eastAsia="PMingLiU" w:hAnsi="Arial"/>
      <w:lang w:val="x-none" w:eastAsia="x-none"/>
    </w:rPr>
  </w:style>
  <w:style w:type="character" w:customStyle="1" w:styleId="NoSpacingChar">
    <w:name w:val="No Spacing Char"/>
    <w:link w:val="NoSpacing"/>
    <w:uiPriority w:val="1"/>
    <w:rsid w:val="00E86286"/>
    <w:rPr>
      <w:rFonts w:ascii="Arial" w:eastAsia="PMingLiU" w:hAnsi="Arial"/>
      <w:lang w:val="x-none" w:eastAsia="x-none"/>
    </w:rPr>
  </w:style>
  <w:style w:type="paragraph" w:styleId="Quote">
    <w:name w:val="Quote"/>
    <w:basedOn w:val="Normal"/>
    <w:next w:val="Normal"/>
    <w:link w:val="QuoteChar"/>
    <w:uiPriority w:val="29"/>
    <w:qFormat/>
    <w:rsid w:val="00E8628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8628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628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6286"/>
    <w:rPr>
      <w:rFonts w:ascii="Arial" w:eastAsia="PMingLiU" w:hAnsi="Arial"/>
      <w:b/>
      <w:bCs/>
      <w:i/>
      <w:iCs/>
      <w:color w:val="4F81BD"/>
      <w:lang w:val="en-GB" w:eastAsia="en-GB"/>
    </w:rPr>
  </w:style>
  <w:style w:type="character" w:styleId="SubtleEmphasis">
    <w:name w:val="Subtle Emphasis"/>
    <w:uiPriority w:val="19"/>
    <w:qFormat/>
    <w:rsid w:val="00E86286"/>
    <w:rPr>
      <w:i/>
      <w:iCs/>
      <w:color w:val="808080"/>
    </w:rPr>
  </w:style>
  <w:style w:type="character" w:styleId="IntenseEmphasis">
    <w:name w:val="Intense Emphasis"/>
    <w:uiPriority w:val="21"/>
    <w:qFormat/>
    <w:rsid w:val="00E86286"/>
    <w:rPr>
      <w:b/>
      <w:bCs/>
      <w:i/>
      <w:iCs/>
      <w:color w:val="4F81BD"/>
    </w:rPr>
  </w:style>
  <w:style w:type="character" w:styleId="SubtleReference">
    <w:name w:val="Subtle Reference"/>
    <w:uiPriority w:val="31"/>
    <w:qFormat/>
    <w:rsid w:val="00E86286"/>
    <w:rPr>
      <w:smallCaps/>
      <w:color w:val="C0504D"/>
      <w:u w:val="single"/>
    </w:rPr>
  </w:style>
  <w:style w:type="character" w:styleId="IntenseReference">
    <w:name w:val="Intense Reference"/>
    <w:uiPriority w:val="32"/>
    <w:qFormat/>
    <w:rsid w:val="00E86286"/>
    <w:rPr>
      <w:b/>
      <w:bCs/>
      <w:smallCaps/>
      <w:color w:val="C0504D"/>
      <w:spacing w:val="5"/>
      <w:u w:val="single"/>
    </w:rPr>
  </w:style>
  <w:style w:type="character" w:styleId="BookTitle">
    <w:name w:val="Book Title"/>
    <w:uiPriority w:val="33"/>
    <w:qFormat/>
    <w:rsid w:val="00E86286"/>
    <w:rPr>
      <w:b/>
      <w:bCs/>
      <w:smallCaps/>
      <w:spacing w:val="5"/>
    </w:rPr>
  </w:style>
  <w:style w:type="paragraph" w:styleId="TOCHeading">
    <w:name w:val="TOC Heading"/>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6286"/>
    <w:pPr>
      <w:numPr>
        <w:numId w:val="11"/>
      </w:numPr>
      <w:spacing w:before="60"/>
    </w:pPr>
    <w:rPr>
      <w:rFonts w:eastAsia="PMingLiU"/>
      <w:lang w:val="x-none" w:eastAsia="x-none" w:bidi="en-US"/>
    </w:rPr>
  </w:style>
  <w:style w:type="character" w:customStyle="1" w:styleId="List1Char">
    <w:name w:val="List 1 Char"/>
    <w:link w:val="List1"/>
    <w:uiPriority w:val="99"/>
    <w:rsid w:val="00E86286"/>
    <w:rPr>
      <w:rFonts w:ascii="Times New Roman" w:eastAsia="PMingLiU" w:hAnsi="Times New Roman"/>
      <w:lang w:val="x-none" w:eastAsia="x-none" w:bidi="en-US"/>
    </w:rPr>
  </w:style>
  <w:style w:type="paragraph" w:customStyle="1" w:styleId="Highlight">
    <w:name w:val="Highlight"/>
    <w:basedOn w:val="Normal"/>
    <w:uiPriority w:val="99"/>
    <w:qFormat/>
    <w:rsid w:val="00E86286"/>
    <w:rPr>
      <w:color w:val="E36C0A"/>
      <w:lang w:eastAsia="en-GB"/>
    </w:rPr>
  </w:style>
  <w:style w:type="paragraph" w:customStyle="1" w:styleId="Numbered1">
    <w:name w:val="Numbered 1"/>
    <w:basedOn w:val="Normal"/>
    <w:rsid w:val="00E86286"/>
    <w:pPr>
      <w:numPr>
        <w:numId w:val="12"/>
      </w:numPr>
      <w:spacing w:before="60"/>
    </w:pPr>
    <w:rPr>
      <w:lang w:eastAsia="en-GB"/>
    </w:rPr>
  </w:style>
  <w:style w:type="paragraph" w:customStyle="1" w:styleId="List20">
    <w:name w:val="List2"/>
    <w:basedOn w:val="List1"/>
    <w:uiPriority w:val="99"/>
    <w:qFormat/>
    <w:rsid w:val="00E86286"/>
  </w:style>
  <w:style w:type="paragraph" w:customStyle="1" w:styleId="StyleHeading5Firstline0cm">
    <w:name w:val="Style Heading 5 + First line:  0 cm"/>
    <w:basedOn w:val="Heading5"/>
    <w:qFormat/>
    <w:rsid w:val="00E8628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6286"/>
    <w:pPr>
      <w:spacing w:before="40"/>
    </w:pPr>
    <w:rPr>
      <w:sz w:val="16"/>
      <w:szCs w:val="16"/>
      <w:lang w:val="x-none" w:eastAsia="x-none"/>
    </w:rPr>
  </w:style>
  <w:style w:type="character" w:customStyle="1" w:styleId="GlossaryChar">
    <w:name w:val="Glossary Char"/>
    <w:link w:val="Glossary"/>
    <w:uiPriority w:val="99"/>
    <w:rsid w:val="00E86286"/>
    <w:rPr>
      <w:rFonts w:ascii="Times New Roman" w:hAnsi="Times New Roman"/>
      <w:sz w:val="16"/>
      <w:szCs w:val="16"/>
      <w:lang w:val="x-none" w:eastAsia="x-none"/>
    </w:rPr>
  </w:style>
  <w:style w:type="numbering" w:customStyle="1" w:styleId="Style1">
    <w:name w:val="Style1"/>
    <w:uiPriority w:val="99"/>
    <w:rsid w:val="00E86286"/>
    <w:pPr>
      <w:numPr>
        <w:numId w:val="13"/>
      </w:numPr>
    </w:pPr>
  </w:style>
  <w:style w:type="table" w:customStyle="1" w:styleId="SGSTableBasic2">
    <w:name w:val="SGS Table Basic 2"/>
    <w:basedOn w:val="TableNormal"/>
    <w:uiPriority w:val="99"/>
    <w:qFormat/>
    <w:rsid w:val="00E8628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6286"/>
    <w:pPr>
      <w:numPr>
        <w:numId w:val="14"/>
      </w:numPr>
    </w:pPr>
  </w:style>
  <w:style w:type="table" w:styleId="TableClassic2">
    <w:name w:val="Table Classic 2"/>
    <w:basedOn w:val="TableNormal"/>
    <w:rsid w:val="00E8628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8628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628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628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6286"/>
    <w:rPr>
      <w:rFonts w:ascii="Arial" w:hAnsi="Arial"/>
      <w:sz w:val="36"/>
      <w:lang w:val="en-GB" w:eastAsia="en-US"/>
    </w:rPr>
  </w:style>
  <w:style w:type="paragraph" w:customStyle="1" w:styleId="5d">
    <w:name w:val="吹き出し5"/>
    <w:basedOn w:val="Normal"/>
    <w:rsid w:val="00E86286"/>
    <w:rPr>
      <w:rFonts w:ascii="Tahoma" w:eastAsia="MS Mincho" w:hAnsi="Tahoma" w:cs="Tahoma"/>
      <w:sz w:val="16"/>
      <w:szCs w:val="16"/>
      <w:lang w:eastAsia="en-GB"/>
    </w:rPr>
  </w:style>
  <w:style w:type="character" w:customStyle="1" w:styleId="38">
    <w:name w:val="段落フォント3"/>
    <w:rsid w:val="00E86286"/>
  </w:style>
  <w:style w:type="character" w:customStyle="1" w:styleId="39">
    <w:name w:val="コメント参照3"/>
    <w:rsid w:val="00E86286"/>
    <w:rPr>
      <w:sz w:val="16"/>
    </w:rPr>
  </w:style>
  <w:style w:type="paragraph" w:customStyle="1" w:styleId="3a">
    <w:name w:val="図表番号3"/>
    <w:basedOn w:val="Normal"/>
    <w:rsid w:val="00E8628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E86286"/>
    <w:pPr>
      <w:tabs>
        <w:tab w:val="num" w:pos="644"/>
      </w:tabs>
      <w:suppressAutoHyphens/>
      <w:ind w:left="644" w:hanging="360"/>
    </w:pPr>
    <w:rPr>
      <w:rFonts w:eastAsia="MS Mincho" w:cs="CG Times (WN)"/>
      <w:lang w:eastAsia="ar-SA"/>
    </w:rPr>
  </w:style>
  <w:style w:type="paragraph" w:customStyle="1" w:styleId="230">
    <w:name w:val="段落番号 23"/>
    <w:basedOn w:val="3b"/>
    <w:rsid w:val="00E86286"/>
    <w:pPr>
      <w:ind w:left="851" w:hanging="284"/>
    </w:pPr>
  </w:style>
  <w:style w:type="paragraph" w:customStyle="1" w:styleId="3c">
    <w:name w:val="箇条書き3"/>
    <w:basedOn w:val="List"/>
    <w:rsid w:val="00E86286"/>
    <w:pPr>
      <w:tabs>
        <w:tab w:val="num" w:pos="644"/>
      </w:tabs>
      <w:suppressAutoHyphens/>
      <w:ind w:left="644" w:hanging="360"/>
    </w:pPr>
    <w:rPr>
      <w:rFonts w:eastAsia="MS Mincho" w:cs="CG Times (WN)"/>
      <w:lang w:eastAsia="ar-SA"/>
    </w:rPr>
  </w:style>
  <w:style w:type="paragraph" w:customStyle="1" w:styleId="231">
    <w:name w:val="箇条書き 23"/>
    <w:basedOn w:val="3c"/>
    <w:rsid w:val="00E86286"/>
    <w:pPr>
      <w:tabs>
        <w:tab w:val="clear" w:pos="644"/>
        <w:tab w:val="num" w:pos="1494"/>
      </w:tabs>
      <w:ind w:left="851" w:hanging="284"/>
    </w:pPr>
  </w:style>
  <w:style w:type="paragraph" w:customStyle="1" w:styleId="330">
    <w:name w:val="箇条書き 33"/>
    <w:basedOn w:val="231"/>
    <w:rsid w:val="00E86286"/>
    <w:pPr>
      <w:ind w:left="1135"/>
    </w:pPr>
  </w:style>
  <w:style w:type="paragraph" w:customStyle="1" w:styleId="232">
    <w:name w:val="一覧 23"/>
    <w:basedOn w:val="List"/>
    <w:rsid w:val="00E86286"/>
    <w:pPr>
      <w:suppressAutoHyphens/>
      <w:ind w:left="851"/>
    </w:pPr>
    <w:rPr>
      <w:rFonts w:eastAsia="MS Mincho" w:cs="CG Times (WN)"/>
      <w:lang w:eastAsia="ar-SA"/>
    </w:rPr>
  </w:style>
  <w:style w:type="paragraph" w:customStyle="1" w:styleId="331">
    <w:name w:val="一覧 33"/>
    <w:basedOn w:val="232"/>
    <w:rsid w:val="00E86286"/>
    <w:pPr>
      <w:ind w:left="1135"/>
    </w:pPr>
  </w:style>
  <w:style w:type="paragraph" w:customStyle="1" w:styleId="430">
    <w:name w:val="一覧 43"/>
    <w:basedOn w:val="331"/>
    <w:rsid w:val="00E86286"/>
    <w:pPr>
      <w:ind w:left="1418"/>
    </w:pPr>
  </w:style>
  <w:style w:type="paragraph" w:customStyle="1" w:styleId="530">
    <w:name w:val="一覧 53"/>
    <w:basedOn w:val="430"/>
    <w:rsid w:val="00E86286"/>
    <w:pPr>
      <w:ind w:left="1702"/>
    </w:pPr>
  </w:style>
  <w:style w:type="paragraph" w:customStyle="1" w:styleId="431">
    <w:name w:val="箇条書き 43"/>
    <w:basedOn w:val="330"/>
    <w:rsid w:val="00E86286"/>
    <w:pPr>
      <w:ind w:left="1418"/>
    </w:pPr>
  </w:style>
  <w:style w:type="paragraph" w:customStyle="1" w:styleId="531">
    <w:name w:val="箇条書き 53"/>
    <w:basedOn w:val="431"/>
    <w:rsid w:val="00E86286"/>
    <w:pPr>
      <w:ind w:left="1702"/>
    </w:pPr>
  </w:style>
  <w:style w:type="paragraph" w:customStyle="1" w:styleId="3d">
    <w:name w:val="コメント文字列3"/>
    <w:basedOn w:val="Normal"/>
    <w:rsid w:val="00E86286"/>
    <w:pPr>
      <w:suppressAutoHyphens/>
    </w:pPr>
    <w:rPr>
      <w:rFonts w:eastAsia="MS Mincho" w:cs="CG Times (WN)"/>
      <w:lang w:eastAsia="ar-SA"/>
    </w:rPr>
  </w:style>
  <w:style w:type="paragraph" w:customStyle="1" w:styleId="3e">
    <w:name w:val="コメント内容3"/>
    <w:basedOn w:val="3d"/>
    <w:next w:val="3d"/>
    <w:rsid w:val="00E86286"/>
    <w:rPr>
      <w:b/>
      <w:bCs/>
    </w:rPr>
  </w:style>
  <w:style w:type="paragraph" w:customStyle="1" w:styleId="3f">
    <w:name w:val="見出しマップ3"/>
    <w:basedOn w:val="Normal"/>
    <w:rsid w:val="00E86286"/>
    <w:pPr>
      <w:shd w:val="clear" w:color="auto" w:fill="000080"/>
      <w:suppressAutoHyphens/>
    </w:pPr>
    <w:rPr>
      <w:rFonts w:ascii="Tahoma" w:eastAsia="MS Mincho" w:hAnsi="Tahoma" w:cs="Tahoma"/>
      <w:lang w:eastAsia="ar-SA"/>
    </w:rPr>
  </w:style>
  <w:style w:type="paragraph" w:customStyle="1" w:styleId="3f0">
    <w:name w:val="書式なし3"/>
    <w:basedOn w:val="Normal"/>
    <w:rsid w:val="00E86286"/>
    <w:pPr>
      <w:suppressAutoHyphens/>
    </w:pPr>
    <w:rPr>
      <w:rFonts w:ascii="Courier New" w:eastAsia="MS Mincho" w:hAnsi="Courier New" w:cs="CG Times (WN)"/>
      <w:lang w:val="nb-NO" w:eastAsia="ar-SA"/>
    </w:rPr>
  </w:style>
  <w:style w:type="paragraph" w:customStyle="1" w:styleId="Web3">
    <w:name w:val="標準 (Web)3"/>
    <w:basedOn w:val="Normal"/>
    <w:rsid w:val="00E8628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E86286"/>
    <w:pPr>
      <w:suppressAutoHyphens/>
      <w:ind w:left="567"/>
    </w:pPr>
    <w:rPr>
      <w:rFonts w:ascii="Arial" w:eastAsia="MS Mincho" w:hAnsi="Arial" w:cs="Arial"/>
      <w:lang w:eastAsia="ar-SA"/>
    </w:rPr>
  </w:style>
  <w:style w:type="paragraph" w:customStyle="1" w:styleId="3f1">
    <w:name w:val="標準インデント3"/>
    <w:basedOn w:val="Normal"/>
    <w:rsid w:val="00E86286"/>
    <w:pPr>
      <w:suppressAutoHyphens/>
      <w:ind w:left="708"/>
    </w:pPr>
    <w:rPr>
      <w:rFonts w:eastAsia="MS Mincho" w:cs="CG Times (WN)"/>
      <w:lang w:eastAsia="ar-SA"/>
    </w:rPr>
  </w:style>
  <w:style w:type="paragraph" w:customStyle="1" w:styleId="3f2">
    <w:name w:val="記3"/>
    <w:basedOn w:val="Normal"/>
    <w:next w:val="Normal"/>
    <w:rsid w:val="00E86286"/>
    <w:pPr>
      <w:suppressAutoHyphens/>
    </w:pPr>
    <w:rPr>
      <w:rFonts w:eastAsia="MS Mincho" w:cs="CG Times (WN)"/>
      <w:lang w:eastAsia="ar-SA"/>
    </w:rPr>
  </w:style>
  <w:style w:type="paragraph" w:customStyle="1" w:styleId="HTML3">
    <w:name w:val="HTML 書式付き3"/>
    <w:basedOn w:val="Normal"/>
    <w:rsid w:val="00E86286"/>
    <w:pPr>
      <w:suppressAutoHyphens/>
    </w:pPr>
    <w:rPr>
      <w:rFonts w:ascii="Courier New" w:eastAsia="MS Mincho" w:hAnsi="Courier New" w:cs="Courier New"/>
      <w:lang w:eastAsia="ar-SA"/>
    </w:rPr>
  </w:style>
  <w:style w:type="character" w:customStyle="1" w:styleId="CommentSubjectChar3">
    <w:name w:val="Comment Subject Char3"/>
    <w:rsid w:val="00E86286"/>
    <w:rPr>
      <w:rFonts w:ascii="Times New Roman" w:hAnsi="Times New Roman"/>
      <w:b/>
      <w:bCs/>
      <w:lang w:val="en-GB" w:eastAsia="en-US"/>
    </w:rPr>
  </w:style>
  <w:style w:type="character" w:customStyle="1" w:styleId="1fa">
    <w:name w:val="吹き出し (文字)1"/>
    <w:uiPriority w:val="99"/>
    <w:semiHidden/>
    <w:rsid w:val="00E86286"/>
    <w:rPr>
      <w:rFonts w:ascii="MS Mincho" w:eastAsia="MS Mincho" w:hAnsi="Times New Roman"/>
      <w:sz w:val="18"/>
      <w:szCs w:val="18"/>
      <w:lang w:val="en-GB" w:eastAsia="en-US"/>
    </w:rPr>
  </w:style>
  <w:style w:type="character" w:customStyle="1" w:styleId="1fb">
    <w:name w:val="見出しマップ (文字)1"/>
    <w:uiPriority w:val="99"/>
    <w:semiHidden/>
    <w:rsid w:val="00E8628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86286"/>
    <w:rPr>
      <w:rFonts w:ascii="Times New Roman" w:eastAsia="Times New Roman" w:hAnsi="Times New Roman"/>
      <w:lang w:val="en-GB" w:eastAsia="en-US"/>
    </w:rPr>
  </w:style>
  <w:style w:type="character" w:customStyle="1" w:styleId="1fd">
    <w:name w:val="コメント文字列 (文字)1"/>
    <w:uiPriority w:val="99"/>
    <w:semiHidden/>
    <w:rsid w:val="00E86286"/>
    <w:rPr>
      <w:rFonts w:ascii="Times New Roman" w:eastAsia="Times New Roman" w:hAnsi="Times New Roman"/>
      <w:lang w:val="en-GB" w:eastAsia="en-US"/>
    </w:rPr>
  </w:style>
  <w:style w:type="character" w:customStyle="1" w:styleId="1fe">
    <w:name w:val="コメント内容 (文字)1"/>
    <w:uiPriority w:val="99"/>
    <w:semiHidden/>
    <w:rsid w:val="00E8628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628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86286"/>
    <w:rPr>
      <w:rFonts w:ascii="Arial" w:eastAsia="PMingLiU" w:hAnsi="Arial"/>
      <w:lang w:val="x-none" w:eastAsia="x-none"/>
    </w:rPr>
  </w:style>
  <w:style w:type="character" w:customStyle="1" w:styleId="ColorfulGrid-Accent1Char">
    <w:name w:val="Colorful Grid - Accent 1 Char"/>
    <w:link w:val="ColorfulGrid-Accent1"/>
    <w:uiPriority w:val="29"/>
    <w:rsid w:val="00E8628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6286"/>
    <w:rPr>
      <w:rFonts w:ascii="Arial" w:eastAsia="PMingLiU" w:hAnsi="Arial"/>
      <w:b/>
      <w:bCs/>
      <w:i/>
      <w:iCs/>
      <w:color w:val="4F81BD"/>
      <w:lang w:val="en-GB" w:eastAsia="en-US"/>
    </w:rPr>
  </w:style>
  <w:style w:type="character" w:customStyle="1" w:styleId="PlainTable32">
    <w:name w:val="Plain Table 32"/>
    <w:uiPriority w:val="19"/>
    <w:qFormat/>
    <w:rsid w:val="00E86286"/>
    <w:rPr>
      <w:i/>
      <w:iCs/>
      <w:color w:val="808080"/>
    </w:rPr>
  </w:style>
  <w:style w:type="character" w:customStyle="1" w:styleId="PlainTable42">
    <w:name w:val="Plain Table 42"/>
    <w:uiPriority w:val="21"/>
    <w:qFormat/>
    <w:rsid w:val="00E86286"/>
    <w:rPr>
      <w:b/>
      <w:bCs/>
      <w:i/>
      <w:iCs/>
      <w:color w:val="4F81BD"/>
    </w:rPr>
  </w:style>
  <w:style w:type="character" w:customStyle="1" w:styleId="PlainTable52">
    <w:name w:val="Plain Table 52"/>
    <w:uiPriority w:val="31"/>
    <w:qFormat/>
    <w:rsid w:val="00E86286"/>
    <w:rPr>
      <w:smallCaps/>
      <w:color w:val="C0504D"/>
      <w:u w:val="single"/>
    </w:rPr>
  </w:style>
  <w:style w:type="character" w:customStyle="1" w:styleId="TableGridLight2">
    <w:name w:val="Table Grid Light2"/>
    <w:uiPriority w:val="32"/>
    <w:qFormat/>
    <w:rsid w:val="00E86286"/>
    <w:rPr>
      <w:b/>
      <w:bCs/>
      <w:smallCaps/>
      <w:color w:val="C0504D"/>
      <w:spacing w:val="5"/>
      <w:u w:val="single"/>
    </w:rPr>
  </w:style>
  <w:style w:type="character" w:customStyle="1" w:styleId="GridTable1Light2">
    <w:name w:val="Grid Table 1 Light2"/>
    <w:uiPriority w:val="33"/>
    <w:qFormat/>
    <w:rsid w:val="00E86286"/>
    <w:rPr>
      <w:b/>
      <w:bCs/>
      <w:smallCaps/>
      <w:spacing w:val="5"/>
    </w:rPr>
  </w:style>
  <w:style w:type="paragraph" w:customStyle="1" w:styleId="GridTable32">
    <w:name w:val="Grid Table 32"/>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62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62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86286"/>
    <w:rPr>
      <w:rFonts w:ascii="Times New Roman" w:eastAsia="Times New Roman" w:hAnsi="Times New Roman"/>
      <w:lang w:val="en-GB"/>
    </w:rPr>
  </w:style>
  <w:style w:type="character" w:customStyle="1" w:styleId="1ff">
    <w:name w:val="註解主旨 字元1"/>
    <w:rsid w:val="00E86286"/>
    <w:rPr>
      <w:b/>
      <w:bCs/>
      <w:lang w:val="en-GB" w:eastAsia="sv-SE"/>
    </w:rPr>
  </w:style>
  <w:style w:type="paragraph" w:customStyle="1" w:styleId="46">
    <w:name w:val="无间隔4"/>
    <w:qFormat/>
    <w:rsid w:val="00E86286"/>
    <w:rPr>
      <w:rFonts w:ascii="Times New Roman" w:eastAsia="SimSun" w:hAnsi="Times New Roman"/>
      <w:lang w:val="en-GB" w:eastAsia="en-US"/>
    </w:rPr>
  </w:style>
  <w:style w:type="character" w:customStyle="1" w:styleId="NurTextZchn1">
    <w:name w:val="Nur Text Zchn1"/>
    <w:rsid w:val="00E86286"/>
    <w:rPr>
      <w:rFonts w:ascii="Courier New" w:hAnsi="Courier New" w:cs="Courier New"/>
      <w:lang w:val="en-GB" w:eastAsia="en-US"/>
    </w:rPr>
  </w:style>
  <w:style w:type="character" w:customStyle="1" w:styleId="EndnotentextZchn1">
    <w:name w:val="Endnotentext Zchn1"/>
    <w:rsid w:val="00E86286"/>
    <w:rPr>
      <w:rFonts w:ascii="Times New Roman" w:hAnsi="Times New Roman"/>
      <w:lang w:val="en-GB" w:eastAsia="en-US"/>
    </w:rPr>
  </w:style>
  <w:style w:type="paragraph" w:customStyle="1" w:styleId="5e">
    <w:name w:val="无间隔5"/>
    <w:qFormat/>
    <w:rsid w:val="00E86286"/>
    <w:rPr>
      <w:rFonts w:ascii="Times New Roman" w:eastAsia="SimSun" w:hAnsi="Times New Roman"/>
      <w:lang w:val="en-GB" w:eastAsia="en-US"/>
    </w:rPr>
  </w:style>
  <w:style w:type="paragraph" w:customStyle="1" w:styleId="61">
    <w:name w:val="吹き出し6"/>
    <w:basedOn w:val="Normal"/>
    <w:rsid w:val="00E86286"/>
    <w:rPr>
      <w:rFonts w:ascii="Tahoma" w:eastAsia="MS Mincho" w:hAnsi="Tahoma" w:cs="Tahoma"/>
      <w:sz w:val="16"/>
      <w:szCs w:val="16"/>
      <w:lang w:eastAsia="en-GB"/>
    </w:rPr>
  </w:style>
  <w:style w:type="paragraph" w:customStyle="1" w:styleId="47">
    <w:name w:val="変更箇所4"/>
    <w:hidden/>
    <w:semiHidden/>
    <w:rsid w:val="00E86286"/>
    <w:rPr>
      <w:rFonts w:ascii="Times New Roman" w:eastAsia="MS Mincho" w:hAnsi="Times New Roman"/>
      <w:lang w:val="en-GB" w:eastAsia="en-US"/>
    </w:rPr>
  </w:style>
  <w:style w:type="character" w:customStyle="1" w:styleId="48">
    <w:name w:val="段落フォント4"/>
    <w:rsid w:val="00E86286"/>
  </w:style>
  <w:style w:type="character" w:customStyle="1" w:styleId="49">
    <w:name w:val="コメント参照4"/>
    <w:rsid w:val="00E86286"/>
    <w:rPr>
      <w:sz w:val="16"/>
    </w:rPr>
  </w:style>
  <w:style w:type="paragraph" w:customStyle="1" w:styleId="4a">
    <w:name w:val="図表番号4"/>
    <w:basedOn w:val="Normal"/>
    <w:rsid w:val="00E8628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E86286"/>
    <w:pPr>
      <w:tabs>
        <w:tab w:val="num" w:pos="644"/>
      </w:tabs>
      <w:suppressAutoHyphens/>
      <w:ind w:left="644" w:hanging="360"/>
    </w:pPr>
    <w:rPr>
      <w:rFonts w:eastAsia="MS Mincho" w:cs="CG Times (WN)"/>
      <w:lang w:eastAsia="ar-SA"/>
    </w:rPr>
  </w:style>
  <w:style w:type="paragraph" w:customStyle="1" w:styleId="241">
    <w:name w:val="段落番号 24"/>
    <w:basedOn w:val="4b"/>
    <w:rsid w:val="00E86286"/>
    <w:pPr>
      <w:ind w:left="851" w:hanging="284"/>
    </w:pPr>
  </w:style>
  <w:style w:type="paragraph" w:customStyle="1" w:styleId="4c">
    <w:name w:val="箇条書き4"/>
    <w:basedOn w:val="List"/>
    <w:rsid w:val="00E86286"/>
    <w:pPr>
      <w:tabs>
        <w:tab w:val="num" w:pos="644"/>
      </w:tabs>
      <w:suppressAutoHyphens/>
      <w:ind w:left="644" w:hanging="360"/>
    </w:pPr>
    <w:rPr>
      <w:rFonts w:eastAsia="MS Mincho" w:cs="CG Times (WN)"/>
      <w:lang w:eastAsia="ar-SA"/>
    </w:rPr>
  </w:style>
  <w:style w:type="paragraph" w:customStyle="1" w:styleId="242">
    <w:name w:val="箇条書き 24"/>
    <w:basedOn w:val="4c"/>
    <w:rsid w:val="00E86286"/>
    <w:pPr>
      <w:tabs>
        <w:tab w:val="clear" w:pos="644"/>
        <w:tab w:val="num" w:pos="1494"/>
      </w:tabs>
      <w:ind w:left="851" w:hanging="284"/>
    </w:pPr>
  </w:style>
  <w:style w:type="paragraph" w:customStyle="1" w:styleId="340">
    <w:name w:val="箇条書き 34"/>
    <w:basedOn w:val="242"/>
    <w:rsid w:val="00E86286"/>
    <w:pPr>
      <w:ind w:left="1135"/>
    </w:pPr>
  </w:style>
  <w:style w:type="paragraph" w:customStyle="1" w:styleId="243">
    <w:name w:val="一覧 24"/>
    <w:basedOn w:val="List"/>
    <w:rsid w:val="00E86286"/>
    <w:pPr>
      <w:suppressAutoHyphens/>
      <w:ind w:left="851"/>
    </w:pPr>
    <w:rPr>
      <w:rFonts w:eastAsia="MS Mincho" w:cs="CG Times (WN)"/>
      <w:lang w:eastAsia="ar-SA"/>
    </w:rPr>
  </w:style>
  <w:style w:type="paragraph" w:customStyle="1" w:styleId="341">
    <w:name w:val="一覧 34"/>
    <w:basedOn w:val="243"/>
    <w:rsid w:val="00E86286"/>
    <w:pPr>
      <w:ind w:left="1135"/>
    </w:pPr>
  </w:style>
  <w:style w:type="paragraph" w:customStyle="1" w:styleId="440">
    <w:name w:val="一覧 44"/>
    <w:basedOn w:val="341"/>
    <w:rsid w:val="00E86286"/>
    <w:pPr>
      <w:ind w:left="1418"/>
    </w:pPr>
  </w:style>
  <w:style w:type="paragraph" w:customStyle="1" w:styleId="540">
    <w:name w:val="一覧 54"/>
    <w:basedOn w:val="440"/>
    <w:rsid w:val="00E86286"/>
    <w:pPr>
      <w:ind w:left="1702"/>
    </w:pPr>
  </w:style>
  <w:style w:type="paragraph" w:customStyle="1" w:styleId="441">
    <w:name w:val="箇条書き 44"/>
    <w:basedOn w:val="340"/>
    <w:rsid w:val="00E86286"/>
    <w:pPr>
      <w:ind w:left="1418"/>
    </w:pPr>
  </w:style>
  <w:style w:type="paragraph" w:customStyle="1" w:styleId="541">
    <w:name w:val="箇条書き 54"/>
    <w:basedOn w:val="441"/>
    <w:rsid w:val="00E86286"/>
    <w:pPr>
      <w:ind w:left="1702"/>
    </w:pPr>
  </w:style>
  <w:style w:type="paragraph" w:customStyle="1" w:styleId="4d">
    <w:name w:val="コメント文字列4"/>
    <w:basedOn w:val="Normal"/>
    <w:rsid w:val="00E86286"/>
    <w:pPr>
      <w:suppressAutoHyphens/>
    </w:pPr>
    <w:rPr>
      <w:rFonts w:eastAsia="MS Mincho" w:cs="CG Times (WN)"/>
      <w:lang w:eastAsia="ar-SA"/>
    </w:rPr>
  </w:style>
  <w:style w:type="paragraph" w:customStyle="1" w:styleId="4e">
    <w:name w:val="コメント内容4"/>
    <w:basedOn w:val="4d"/>
    <w:next w:val="4d"/>
    <w:rsid w:val="00E86286"/>
    <w:rPr>
      <w:b/>
      <w:bCs/>
    </w:rPr>
  </w:style>
  <w:style w:type="paragraph" w:customStyle="1" w:styleId="4f">
    <w:name w:val="見出しマップ4"/>
    <w:basedOn w:val="Normal"/>
    <w:rsid w:val="00E86286"/>
    <w:pPr>
      <w:shd w:val="clear" w:color="auto" w:fill="000080"/>
      <w:suppressAutoHyphens/>
    </w:pPr>
    <w:rPr>
      <w:rFonts w:ascii="Tahoma" w:eastAsia="MS Mincho" w:hAnsi="Tahoma" w:cs="Tahoma"/>
      <w:lang w:eastAsia="ar-SA"/>
    </w:rPr>
  </w:style>
  <w:style w:type="paragraph" w:customStyle="1" w:styleId="4f0">
    <w:name w:val="書式なし4"/>
    <w:basedOn w:val="Normal"/>
    <w:rsid w:val="00E86286"/>
    <w:pPr>
      <w:suppressAutoHyphens/>
    </w:pPr>
    <w:rPr>
      <w:rFonts w:ascii="Courier New" w:eastAsia="MS Mincho" w:hAnsi="Courier New" w:cs="CG Times (WN)"/>
      <w:lang w:val="nb-NO" w:eastAsia="ar-SA"/>
    </w:rPr>
  </w:style>
  <w:style w:type="paragraph" w:customStyle="1" w:styleId="Web4">
    <w:name w:val="標準 (Web)4"/>
    <w:basedOn w:val="Normal"/>
    <w:rsid w:val="00E8628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E86286"/>
    <w:pPr>
      <w:suppressAutoHyphens/>
      <w:ind w:left="567"/>
    </w:pPr>
    <w:rPr>
      <w:rFonts w:ascii="Arial" w:eastAsia="MS Mincho" w:hAnsi="Arial" w:cs="Arial"/>
      <w:lang w:eastAsia="ar-SA"/>
    </w:rPr>
  </w:style>
  <w:style w:type="paragraph" w:customStyle="1" w:styleId="4f1">
    <w:name w:val="標準インデント4"/>
    <w:basedOn w:val="Normal"/>
    <w:rsid w:val="00E86286"/>
    <w:pPr>
      <w:suppressAutoHyphens/>
      <w:ind w:left="708"/>
    </w:pPr>
    <w:rPr>
      <w:rFonts w:eastAsia="MS Mincho" w:cs="CG Times (WN)"/>
      <w:lang w:eastAsia="ar-SA"/>
    </w:rPr>
  </w:style>
  <w:style w:type="paragraph" w:customStyle="1" w:styleId="4f2">
    <w:name w:val="記4"/>
    <w:basedOn w:val="Normal"/>
    <w:next w:val="Normal"/>
    <w:rsid w:val="00E86286"/>
    <w:pPr>
      <w:suppressAutoHyphens/>
    </w:pPr>
    <w:rPr>
      <w:rFonts w:eastAsia="MS Mincho" w:cs="CG Times (WN)"/>
      <w:lang w:eastAsia="ar-SA"/>
    </w:rPr>
  </w:style>
  <w:style w:type="paragraph" w:customStyle="1" w:styleId="HTML4">
    <w:name w:val="HTML 書式付き4"/>
    <w:basedOn w:val="Normal"/>
    <w:rsid w:val="00E86286"/>
    <w:pPr>
      <w:suppressAutoHyphens/>
    </w:pPr>
    <w:rPr>
      <w:rFonts w:ascii="Courier New" w:eastAsia="MS Mincho" w:hAnsi="Courier New" w:cs="Courier New"/>
      <w:lang w:eastAsia="ar-SA"/>
    </w:rPr>
  </w:style>
  <w:style w:type="paragraph" w:customStyle="1" w:styleId="234">
    <w:name w:val="本文 23"/>
    <w:basedOn w:val="Normal"/>
    <w:rsid w:val="00E86286"/>
    <w:pPr>
      <w:suppressAutoHyphens/>
      <w:spacing w:after="120"/>
    </w:pPr>
    <w:rPr>
      <w:rFonts w:eastAsia="MS Mincho" w:cs="CG Times (WN)"/>
      <w:lang w:eastAsia="ar-SA"/>
    </w:rPr>
  </w:style>
  <w:style w:type="paragraph" w:customStyle="1" w:styleId="332">
    <w:name w:val="本文 33"/>
    <w:basedOn w:val="Normal"/>
    <w:rsid w:val="00E86286"/>
    <w:pPr>
      <w:suppressAutoHyphens/>
      <w:spacing w:after="120"/>
    </w:pPr>
    <w:rPr>
      <w:rFonts w:eastAsia="MS Mincho" w:cs="CG Times (WN)"/>
      <w:lang w:eastAsia="ar-SA"/>
    </w:rPr>
  </w:style>
  <w:style w:type="character" w:customStyle="1" w:styleId="Char19">
    <w:name w:val="글자만 Char1"/>
    <w:uiPriority w:val="99"/>
    <w:semiHidden/>
    <w:rsid w:val="00E86286"/>
    <w:rPr>
      <w:rFonts w:ascii="Malgun Gothic" w:hAnsi="Courier New" w:cs="Courier New"/>
      <w:lang w:val="en-GB" w:eastAsia="en-US"/>
    </w:rPr>
  </w:style>
  <w:style w:type="character" w:customStyle="1" w:styleId="Char1a">
    <w:name w:val="미주 텍스트 Char1"/>
    <w:uiPriority w:val="99"/>
    <w:semiHidden/>
    <w:rsid w:val="00E86286"/>
    <w:rPr>
      <w:rFonts w:ascii="Times New Roman" w:eastAsia="Times New Roman" w:hAnsi="Times New Roman"/>
      <w:lang w:val="en-GB" w:eastAsia="en-US"/>
    </w:rPr>
  </w:style>
  <w:style w:type="character" w:customStyle="1" w:styleId="Char1b">
    <w:name w:val="풍선 도움말 텍스트 Char1"/>
    <w:uiPriority w:val="99"/>
    <w:semiHidden/>
    <w:rsid w:val="00E8628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86286"/>
    <w:rPr>
      <w:rFonts w:ascii="Malgun Gothic" w:eastAsia="Malgun Gothic" w:hAnsi="Times New Roman"/>
      <w:sz w:val="18"/>
      <w:szCs w:val="18"/>
      <w:lang w:val="en-GB" w:eastAsia="en-US"/>
    </w:rPr>
  </w:style>
  <w:style w:type="character" w:customStyle="1" w:styleId="Char1d">
    <w:name w:val="각주 텍스트 Char1"/>
    <w:uiPriority w:val="99"/>
    <w:semiHidden/>
    <w:rsid w:val="00E86286"/>
    <w:rPr>
      <w:rFonts w:ascii="Times New Roman" w:eastAsia="Times New Roman" w:hAnsi="Times New Roman"/>
      <w:lang w:val="en-GB" w:eastAsia="en-US"/>
    </w:rPr>
  </w:style>
  <w:style w:type="character" w:customStyle="1" w:styleId="Char1e">
    <w:name w:val="메모 텍스트 Char1"/>
    <w:uiPriority w:val="99"/>
    <w:semiHidden/>
    <w:rsid w:val="00E86286"/>
    <w:rPr>
      <w:rFonts w:ascii="Times New Roman" w:eastAsia="Times New Roman" w:hAnsi="Times New Roman"/>
      <w:lang w:val="en-GB" w:eastAsia="en-US"/>
    </w:rPr>
  </w:style>
  <w:style w:type="character" w:customStyle="1" w:styleId="Char1f">
    <w:name w:val="메모 주제 Char1"/>
    <w:uiPriority w:val="99"/>
    <w:semiHidden/>
    <w:rsid w:val="00E8628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8628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628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8628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628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628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628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862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6286"/>
    <w:rPr>
      <w:rFonts w:ascii="Times New Roman" w:eastAsia="PMingLiU" w:hAnsi="Times New Roman"/>
      <w:lang w:val="en-GB" w:eastAsia="en-GB"/>
    </w:rPr>
    <w:tblPr>
      <w:tblInd w:w="0" w:type="nil"/>
    </w:tblPr>
  </w:style>
  <w:style w:type="table" w:customStyle="1" w:styleId="TableGrid111">
    <w:name w:val="Table Grid1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628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8628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628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6286"/>
    <w:pPr>
      <w:numPr>
        <w:numId w:val="9"/>
      </w:numPr>
    </w:pPr>
  </w:style>
  <w:style w:type="numbering" w:customStyle="1" w:styleId="Style11">
    <w:name w:val="Style11"/>
    <w:uiPriority w:val="99"/>
    <w:rsid w:val="00E86286"/>
    <w:pPr>
      <w:numPr>
        <w:numId w:val="10"/>
      </w:numPr>
    </w:pPr>
  </w:style>
  <w:style w:type="character" w:customStyle="1" w:styleId="Absatz-Standardschriftart4">
    <w:name w:val="Absatz-Standardschriftart4"/>
    <w:rsid w:val="00E8628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8628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86286"/>
    <w:rPr>
      <w:rFonts w:ascii="CG Times (WN)" w:eastAsia="Malgun Gothic" w:hAnsi="CG Times (WN)"/>
      <w:b/>
      <w:lang w:val="en-GB" w:eastAsia="en-US"/>
    </w:rPr>
  </w:style>
  <w:style w:type="character" w:customStyle="1" w:styleId="PlainTable31">
    <w:name w:val="Plain Table 31"/>
    <w:uiPriority w:val="19"/>
    <w:qFormat/>
    <w:rsid w:val="00E86286"/>
    <w:rPr>
      <w:i/>
      <w:iCs/>
      <w:color w:val="808080"/>
    </w:rPr>
  </w:style>
  <w:style w:type="character" w:customStyle="1" w:styleId="PlainTable41">
    <w:name w:val="Plain Table 41"/>
    <w:uiPriority w:val="21"/>
    <w:qFormat/>
    <w:rsid w:val="00E86286"/>
    <w:rPr>
      <w:b/>
      <w:bCs/>
      <w:i/>
      <w:iCs/>
      <w:color w:val="4F81BD"/>
    </w:rPr>
  </w:style>
  <w:style w:type="character" w:customStyle="1" w:styleId="PlainTable51">
    <w:name w:val="Plain Table 51"/>
    <w:uiPriority w:val="31"/>
    <w:qFormat/>
    <w:rsid w:val="00E86286"/>
    <w:rPr>
      <w:smallCaps/>
      <w:color w:val="C0504D"/>
      <w:u w:val="single"/>
    </w:rPr>
  </w:style>
  <w:style w:type="character" w:customStyle="1" w:styleId="TableGridLight1">
    <w:name w:val="Table Grid Light1"/>
    <w:uiPriority w:val="32"/>
    <w:qFormat/>
    <w:rsid w:val="00E86286"/>
    <w:rPr>
      <w:b/>
      <w:bCs/>
      <w:smallCaps/>
      <w:color w:val="C0504D"/>
      <w:spacing w:val="5"/>
      <w:u w:val="single"/>
    </w:rPr>
  </w:style>
  <w:style w:type="character" w:customStyle="1" w:styleId="GridTable1Light1">
    <w:name w:val="Grid Table 1 Light1"/>
    <w:uiPriority w:val="33"/>
    <w:qFormat/>
    <w:rsid w:val="00E86286"/>
    <w:rPr>
      <w:b/>
      <w:bCs/>
      <w:smallCaps/>
      <w:spacing w:val="5"/>
    </w:rPr>
  </w:style>
  <w:style w:type="paragraph" w:customStyle="1" w:styleId="GridTable31">
    <w:name w:val="Grid Table 31"/>
    <w:basedOn w:val="Heading1"/>
    <w:next w:val="Normal"/>
    <w:uiPriority w:val="39"/>
    <w:unhideWhenUsed/>
    <w:qFormat/>
    <w:rsid w:val="00E8628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E86286"/>
    <w:rPr>
      <w:rFonts w:ascii="Times New Roman" w:eastAsia="Times New Roman" w:hAnsi="Times New Roman" w:cs="Times New Roman"/>
      <w:kern w:val="0"/>
      <w:sz w:val="18"/>
      <w:szCs w:val="18"/>
      <w:lang w:val="en-GB" w:eastAsia="en-US"/>
    </w:rPr>
  </w:style>
  <w:style w:type="paragraph" w:customStyle="1" w:styleId="62">
    <w:name w:val="无间隔6"/>
    <w:qFormat/>
    <w:rsid w:val="00E86286"/>
    <w:rPr>
      <w:rFonts w:ascii="Times New Roman" w:eastAsia="SimSun" w:hAnsi="Times New Roman"/>
      <w:lang w:val="en-GB" w:eastAsia="en-US"/>
    </w:rPr>
  </w:style>
  <w:style w:type="paragraph" w:customStyle="1" w:styleId="92">
    <w:name w:val="目录 92"/>
    <w:basedOn w:val="TOC8"/>
    <w:rsid w:val="00E86286"/>
    <w:pPr>
      <w:ind w:left="1418" w:hanging="1418"/>
    </w:pPr>
    <w:rPr>
      <w:rFonts w:eastAsia="MS Mincho"/>
      <w:bCs/>
      <w:szCs w:val="22"/>
      <w:lang w:eastAsia="en-GB"/>
    </w:rPr>
  </w:style>
  <w:style w:type="paragraph" w:customStyle="1" w:styleId="2f3">
    <w:name w:val="题注2"/>
    <w:basedOn w:val="Normal"/>
    <w:next w:val="Normal"/>
    <w:rsid w:val="00E86286"/>
    <w:pPr>
      <w:spacing w:before="120" w:after="120"/>
    </w:pPr>
    <w:rPr>
      <w:rFonts w:eastAsia="MS Mincho"/>
      <w:b/>
      <w:lang w:eastAsia="en-GB"/>
    </w:rPr>
  </w:style>
  <w:style w:type="paragraph" w:customStyle="1" w:styleId="2f4">
    <w:name w:val="图表目录2"/>
    <w:basedOn w:val="Normal"/>
    <w:next w:val="Normal"/>
    <w:rsid w:val="00E86286"/>
    <w:pPr>
      <w:ind w:left="400" w:hanging="400"/>
      <w:jc w:val="center"/>
    </w:pPr>
    <w:rPr>
      <w:rFonts w:eastAsia="MS Mincho"/>
      <w:b/>
      <w:lang w:eastAsia="en-GB"/>
    </w:rPr>
  </w:style>
  <w:style w:type="paragraph" w:customStyle="1" w:styleId="93">
    <w:name w:val="目录 93"/>
    <w:basedOn w:val="TOC8"/>
    <w:rsid w:val="00E86286"/>
    <w:pPr>
      <w:ind w:left="1418" w:hanging="1418"/>
    </w:pPr>
    <w:rPr>
      <w:rFonts w:eastAsia="MS Mincho"/>
      <w:lang w:eastAsia="en-GB"/>
    </w:rPr>
  </w:style>
  <w:style w:type="paragraph" w:customStyle="1" w:styleId="3f3">
    <w:name w:val="题注3"/>
    <w:basedOn w:val="Normal"/>
    <w:next w:val="Normal"/>
    <w:rsid w:val="00E86286"/>
    <w:pPr>
      <w:spacing w:before="120" w:after="120"/>
    </w:pPr>
    <w:rPr>
      <w:rFonts w:eastAsia="MS Mincho"/>
      <w:b/>
      <w:lang w:eastAsia="en-GB"/>
    </w:rPr>
  </w:style>
  <w:style w:type="paragraph" w:customStyle="1" w:styleId="3f4">
    <w:name w:val="图表目录3"/>
    <w:basedOn w:val="Normal"/>
    <w:next w:val="Normal"/>
    <w:rsid w:val="00E86286"/>
    <w:pPr>
      <w:ind w:left="400" w:hanging="400"/>
      <w:jc w:val="center"/>
    </w:pPr>
    <w:rPr>
      <w:rFonts w:eastAsia="MS Mincho"/>
      <w:b/>
      <w:lang w:eastAsia="en-GB"/>
    </w:rPr>
  </w:style>
  <w:style w:type="paragraph" w:customStyle="1" w:styleId="qqq">
    <w:name w:val="qqq"/>
    <w:basedOn w:val="Heading5"/>
    <w:link w:val="qqqChar"/>
    <w:qFormat/>
    <w:rsid w:val="00E86286"/>
    <w:rPr>
      <w:lang w:eastAsia="zh-CN"/>
    </w:rPr>
  </w:style>
  <w:style w:type="character" w:customStyle="1" w:styleId="qqqChar">
    <w:name w:val="qqq Char"/>
    <w:link w:val="qqq"/>
    <w:rsid w:val="00E86286"/>
    <w:rPr>
      <w:rFonts w:ascii="Arial" w:hAnsi="Arial"/>
      <w:sz w:val="22"/>
      <w:lang w:val="en-GB" w:eastAsia="zh-CN"/>
    </w:rPr>
  </w:style>
  <w:style w:type="character" w:customStyle="1" w:styleId="MTDisplayEquationChar">
    <w:name w:val="MTDisplayEquation Char"/>
    <w:link w:val="MTDisplayEquation"/>
    <w:locked/>
    <w:rsid w:val="00E86286"/>
    <w:rPr>
      <w:rFonts w:ascii="Times New Roman" w:hAnsi="Times New Roman"/>
      <w:lang w:val="en-GB" w:eastAsia="en-GB"/>
    </w:rPr>
  </w:style>
  <w:style w:type="paragraph" w:customStyle="1" w:styleId="msonormal0">
    <w:name w:val="msonormal"/>
    <w:basedOn w:val="Normal"/>
    <w:rsid w:val="00E8628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8628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6286"/>
    <w:rPr>
      <w:rFonts w:ascii="Arial" w:eastAsia="MS Mincho" w:hAnsi="Arial" w:cs="Arial"/>
      <w:sz w:val="24"/>
      <w:szCs w:val="24"/>
      <w:lang w:val="en-US" w:eastAsia="en-US"/>
    </w:rPr>
  </w:style>
  <w:style w:type="paragraph" w:styleId="TableofFigures">
    <w:name w:val="table of figures"/>
    <w:basedOn w:val="Normal"/>
    <w:next w:val="Normal"/>
    <w:unhideWhenUsed/>
    <w:rsid w:val="00E86286"/>
    <w:pPr>
      <w:ind w:left="400" w:hanging="400"/>
      <w:jc w:val="center"/>
      <w:textAlignment w:val="auto"/>
    </w:pPr>
    <w:rPr>
      <w:b/>
    </w:rPr>
  </w:style>
  <w:style w:type="character" w:customStyle="1" w:styleId="ListBulletChar">
    <w:name w:val="List Bullet Char"/>
    <w:aliases w:val="UL Char"/>
    <w:link w:val="ListBullet"/>
    <w:qFormat/>
    <w:locked/>
    <w:rsid w:val="00E86286"/>
    <w:rPr>
      <w:rFonts w:ascii="Times New Roman" w:hAnsi="Times New Roman"/>
      <w:lang w:val="en-GB" w:eastAsia="en-US"/>
    </w:rPr>
  </w:style>
  <w:style w:type="character" w:customStyle="1" w:styleId="ListBullet2Char">
    <w:name w:val="List Bullet 2 Char"/>
    <w:aliases w:val="lb2 Char"/>
    <w:link w:val="ListBullet2"/>
    <w:locked/>
    <w:rsid w:val="00E86286"/>
    <w:rPr>
      <w:rFonts w:ascii="Times New Roman" w:hAnsi="Times New Roman"/>
      <w:lang w:val="en-GB" w:eastAsia="en-US"/>
    </w:rPr>
  </w:style>
  <w:style w:type="character" w:customStyle="1" w:styleId="ListBullet3Char">
    <w:name w:val="List Bullet 3 Char"/>
    <w:link w:val="ListBullet3"/>
    <w:locked/>
    <w:rsid w:val="00E86286"/>
    <w:rPr>
      <w:rFonts w:ascii="Times New Roman" w:hAnsi="Times New Roman"/>
      <w:lang w:val="en-GB" w:eastAsia="en-US"/>
    </w:rPr>
  </w:style>
  <w:style w:type="character" w:customStyle="1" w:styleId="TitleChar1">
    <w:name w:val="Title Char1"/>
    <w:aliases w:val="Section Header Char1,标题 Char1"/>
    <w:rsid w:val="00E8628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86286"/>
    <w:rPr>
      <w:rFonts w:ascii="Times New Roman" w:hAnsi="Times New Roman"/>
      <w:lang w:val="en-GB" w:eastAsia="en-GB"/>
    </w:rPr>
  </w:style>
  <w:style w:type="paragraph" w:customStyle="1" w:styleId="TB1">
    <w:name w:val="TB1"/>
    <w:basedOn w:val="Normal"/>
    <w:qFormat/>
    <w:rsid w:val="00E8628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8628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86286"/>
    <w:rPr>
      <w:rFonts w:ascii="Times New Roman" w:hAnsi="Times New Roman"/>
      <w:lang w:val="en-GB" w:eastAsia="ja-JP"/>
    </w:rPr>
  </w:style>
  <w:style w:type="paragraph" w:customStyle="1" w:styleId="af1">
    <w:name w:val="吹き出し"/>
    <w:basedOn w:val="Normal"/>
    <w:rsid w:val="00E86286"/>
    <w:pPr>
      <w:textAlignment w:val="auto"/>
    </w:pPr>
    <w:rPr>
      <w:rFonts w:ascii="Tahoma" w:hAnsi="Tahoma" w:cs="Tahoma"/>
      <w:sz w:val="16"/>
      <w:szCs w:val="16"/>
      <w:lang w:eastAsia="en-GB"/>
    </w:rPr>
  </w:style>
  <w:style w:type="paragraph" w:customStyle="1" w:styleId="-31">
    <w:name w:val="深色列表 - 着色 31"/>
    <w:uiPriority w:val="99"/>
    <w:semiHidden/>
    <w:rsid w:val="00E86286"/>
    <w:pPr>
      <w:autoSpaceDN w:val="0"/>
    </w:pPr>
    <w:rPr>
      <w:rFonts w:ascii="Times New Roman" w:eastAsia="MS Mincho" w:hAnsi="Times New Roman"/>
      <w:lang w:val="en-GB" w:eastAsia="en-US"/>
    </w:rPr>
  </w:style>
  <w:style w:type="character" w:customStyle="1" w:styleId="Char4">
    <w:name w:val="样式 页眉 Char"/>
    <w:link w:val="af2"/>
    <w:locked/>
    <w:rsid w:val="00E86286"/>
    <w:rPr>
      <w:rFonts w:ascii="Arial" w:eastAsia="Arial" w:hAnsi="Arial" w:cs="Arial"/>
      <w:b/>
      <w:bCs/>
      <w:noProof/>
      <w:sz w:val="22"/>
    </w:rPr>
  </w:style>
  <w:style w:type="paragraph" w:customStyle="1" w:styleId="af2">
    <w:name w:val="样式 页眉"/>
    <w:basedOn w:val="Header"/>
    <w:link w:val="Char4"/>
    <w:rsid w:val="00E86286"/>
    <w:pPr>
      <w:textAlignment w:val="auto"/>
    </w:pPr>
    <w:rPr>
      <w:rFonts w:eastAsia="Arial" w:cs="Arial"/>
      <w:bCs/>
      <w:sz w:val="22"/>
      <w:lang w:val="fr-FR" w:eastAsia="fr-FR"/>
    </w:rPr>
  </w:style>
  <w:style w:type="paragraph" w:customStyle="1" w:styleId="-310">
    <w:name w:val="彩色底纹 - 着色 31"/>
    <w:basedOn w:val="Normal"/>
    <w:uiPriority w:val="34"/>
    <w:qFormat/>
    <w:rsid w:val="00E86286"/>
    <w:pPr>
      <w:ind w:left="720"/>
      <w:contextualSpacing/>
      <w:textAlignment w:val="auto"/>
    </w:pPr>
    <w:rPr>
      <w:rFonts w:eastAsia="SimSun"/>
    </w:rPr>
  </w:style>
  <w:style w:type="paragraph" w:customStyle="1" w:styleId="contribution">
    <w:name w:val="contribution"/>
    <w:basedOn w:val="Heading1"/>
    <w:semiHidden/>
    <w:rsid w:val="00E86286"/>
    <w:pPr>
      <w:tabs>
        <w:tab w:val="num" w:pos="45"/>
      </w:tabs>
      <w:ind w:left="405" w:hanging="405"/>
      <w:textAlignment w:val="auto"/>
    </w:pPr>
    <w:rPr>
      <w:rFonts w:eastAsia="Arial"/>
    </w:rPr>
  </w:style>
  <w:style w:type="paragraph" w:customStyle="1" w:styleId="MotorolaResponse1">
    <w:name w:val="Motorola Response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86286"/>
    <w:rPr>
      <w:rFonts w:ascii="Batang" w:eastAsia="Batang" w:hAnsi="Batang"/>
      <w:sz w:val="24"/>
    </w:rPr>
  </w:style>
  <w:style w:type="paragraph" w:customStyle="1" w:styleId="enumlev1">
    <w:name w:val="enumlev1"/>
    <w:basedOn w:val="Normal"/>
    <w:link w:val="enumlev1Char"/>
    <w:semiHidden/>
    <w:rsid w:val="00E8628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8628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86286"/>
    <w:rPr>
      <w:rFonts w:ascii="Arial" w:eastAsia="Arial" w:hAnsi="Arial" w:cs="Arial"/>
      <w:sz w:val="28"/>
    </w:rPr>
  </w:style>
  <w:style w:type="paragraph" w:customStyle="1" w:styleId="Heading40">
    <w:name w:val="Heading4"/>
    <w:basedOn w:val="Heading3"/>
    <w:link w:val="Heading4Char0"/>
    <w:semiHidden/>
    <w:rsid w:val="00E8628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E8628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86286"/>
    <w:pPr>
      <w:numPr>
        <w:numId w:val="20"/>
      </w:numPr>
      <w:autoSpaceDN w:val="0"/>
      <w:jc w:val="center"/>
    </w:pPr>
    <w:rPr>
      <w:rFonts w:ascii="Times New Roman" w:hAnsi="Times New Roman"/>
      <w:b/>
      <w:lang w:val="en-GB" w:eastAsia="zh-CN"/>
    </w:rPr>
  </w:style>
  <w:style w:type="paragraph" w:customStyle="1" w:styleId="List10">
    <w:name w:val="List1"/>
    <w:basedOn w:val="Normal"/>
    <w:rsid w:val="00E8628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E86286"/>
    <w:rPr>
      <w:rFonts w:ascii="Arial" w:hAnsi="Arial" w:cs="Arial"/>
      <w:sz w:val="18"/>
      <w:lang w:val="x-none" w:eastAsia="ja-JP"/>
    </w:rPr>
  </w:style>
  <w:style w:type="paragraph" w:customStyle="1" w:styleId="10">
    <w:name w:val="样式1"/>
    <w:basedOn w:val="TAN"/>
    <w:link w:val="1Char0"/>
    <w:qFormat/>
    <w:rsid w:val="00E86286"/>
    <w:pPr>
      <w:numPr>
        <w:numId w:val="21"/>
      </w:numPr>
      <w:textAlignment w:val="auto"/>
    </w:pPr>
    <w:rPr>
      <w:rFonts w:cs="Arial"/>
      <w:lang w:val="x-none" w:eastAsia="ja-JP"/>
    </w:rPr>
  </w:style>
  <w:style w:type="paragraph" w:customStyle="1" w:styleId="TdocText">
    <w:name w:val="Tdoc_Text"/>
    <w:basedOn w:val="Normal"/>
    <w:rsid w:val="00E8628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E8628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E8628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86286"/>
    <w:pPr>
      <w:ind w:left="720"/>
      <w:contextualSpacing/>
      <w:textAlignment w:val="auto"/>
    </w:pPr>
    <w:rPr>
      <w:rFonts w:eastAsia="SimSun"/>
    </w:rPr>
  </w:style>
  <w:style w:type="paragraph" w:customStyle="1" w:styleId="LightList-Accent31">
    <w:name w:val="Light List - Accent 31"/>
    <w:semiHidden/>
    <w:rsid w:val="00E86286"/>
    <w:pPr>
      <w:autoSpaceDN w:val="0"/>
    </w:pPr>
    <w:rPr>
      <w:rFonts w:ascii="Times New Roman" w:eastAsia="Batang" w:hAnsi="Times New Roman"/>
      <w:lang w:val="en-GB" w:eastAsia="en-US"/>
    </w:rPr>
  </w:style>
  <w:style w:type="paragraph" w:customStyle="1" w:styleId="81">
    <w:name w:val="表 (赤)  81"/>
    <w:basedOn w:val="Normal"/>
    <w:uiPriority w:val="34"/>
    <w:qFormat/>
    <w:rsid w:val="00E86286"/>
    <w:pPr>
      <w:ind w:left="720"/>
      <w:contextualSpacing/>
      <w:textAlignment w:val="auto"/>
    </w:pPr>
    <w:rPr>
      <w:rFonts w:eastAsia="SimSun"/>
      <w:lang w:eastAsia="en-GB"/>
    </w:rPr>
  </w:style>
  <w:style w:type="paragraph" w:customStyle="1" w:styleId="note0">
    <w:name w:val="note"/>
    <w:basedOn w:val="Normal"/>
    <w:rsid w:val="00E8628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E86286"/>
    <w:pPr>
      <w:autoSpaceDN w:val="0"/>
    </w:pPr>
    <w:rPr>
      <w:rFonts w:ascii="Times New Roman" w:eastAsia="SimSun" w:hAnsi="Times New Roman"/>
      <w:lang w:val="en-GB" w:eastAsia="en-US"/>
    </w:rPr>
  </w:style>
  <w:style w:type="paragraph" w:customStyle="1" w:styleId="LGTdoc">
    <w:name w:val="LGTdoc_본문"/>
    <w:basedOn w:val="Normal"/>
    <w:rsid w:val="00E8628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86286"/>
    <w:rPr>
      <w:rFonts w:ascii="Arial" w:hAnsi="Arial" w:cs="Arial"/>
      <w:szCs w:val="24"/>
    </w:rPr>
  </w:style>
  <w:style w:type="paragraph" w:customStyle="1" w:styleId="ECCParagraph">
    <w:name w:val="ECC Paragraph"/>
    <w:basedOn w:val="Normal"/>
    <w:link w:val="ECCParagraphZchn"/>
    <w:qFormat/>
    <w:rsid w:val="00E8628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E8628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E8628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E8628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E8628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E8628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E8628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8628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E8628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86286"/>
    <w:rPr>
      <w:rFonts w:ascii="SimSun" w:hAnsi="SimSun"/>
      <w:sz w:val="22"/>
      <w:szCs w:val="22"/>
      <w:lang w:val="x-none" w:eastAsia="x-none"/>
    </w:rPr>
  </w:style>
  <w:style w:type="paragraph" w:customStyle="1" w:styleId="Equation">
    <w:name w:val="Equation"/>
    <w:basedOn w:val="Normal"/>
    <w:next w:val="Normal"/>
    <w:link w:val="EquationChar"/>
    <w:qFormat/>
    <w:rsid w:val="00E8628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E8628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86286"/>
    <w:pPr>
      <w:ind w:left="720"/>
      <w:contextualSpacing/>
      <w:textAlignment w:val="auto"/>
    </w:pPr>
    <w:rPr>
      <w:rFonts w:eastAsia="SimSun"/>
    </w:rPr>
  </w:style>
  <w:style w:type="paragraph" w:customStyle="1" w:styleId="-11">
    <w:name w:val="彩色底纹 - 着色 11"/>
    <w:uiPriority w:val="99"/>
    <w:semiHidden/>
    <w:rsid w:val="00E86286"/>
    <w:pPr>
      <w:autoSpaceDN w:val="0"/>
    </w:pPr>
    <w:rPr>
      <w:rFonts w:ascii="Times New Roman" w:eastAsia="SimSun" w:hAnsi="Times New Roman"/>
      <w:lang w:val="en-GB" w:eastAsia="en-US"/>
    </w:rPr>
  </w:style>
  <w:style w:type="paragraph" w:customStyle="1" w:styleId="71">
    <w:name w:val="修订7"/>
    <w:semiHidden/>
    <w:rsid w:val="00E86286"/>
    <w:pPr>
      <w:autoSpaceDN w:val="0"/>
    </w:pPr>
    <w:rPr>
      <w:rFonts w:ascii="Times New Roman" w:eastAsia="Batang" w:hAnsi="Times New Roman"/>
      <w:lang w:val="en-GB" w:eastAsia="en-US"/>
    </w:rPr>
  </w:style>
  <w:style w:type="paragraph" w:customStyle="1" w:styleId="af3">
    <w:name w:val="図表番号"/>
    <w:basedOn w:val="Normal"/>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E86286"/>
    <w:pPr>
      <w:ind w:left="851" w:hanging="284"/>
    </w:pPr>
  </w:style>
  <w:style w:type="paragraph" w:customStyle="1" w:styleId="af5">
    <w:name w:val="箇条書き"/>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E86286"/>
    <w:pPr>
      <w:tabs>
        <w:tab w:val="clear" w:pos="644"/>
        <w:tab w:val="num" w:pos="1494"/>
      </w:tabs>
      <w:ind w:left="851" w:hanging="284"/>
    </w:pPr>
  </w:style>
  <w:style w:type="paragraph" w:customStyle="1" w:styleId="3f5">
    <w:name w:val="箇条書き 3"/>
    <w:basedOn w:val="2f6"/>
    <w:rsid w:val="00E86286"/>
    <w:pPr>
      <w:ind w:left="1135"/>
    </w:pPr>
  </w:style>
  <w:style w:type="paragraph" w:customStyle="1" w:styleId="2f7">
    <w:name w:val="一覧 2"/>
    <w:basedOn w:val="List"/>
    <w:rsid w:val="00E8628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E86286"/>
    <w:pPr>
      <w:ind w:left="1135"/>
    </w:pPr>
  </w:style>
  <w:style w:type="paragraph" w:customStyle="1" w:styleId="4f3">
    <w:name w:val="一覧 4"/>
    <w:basedOn w:val="3f6"/>
    <w:rsid w:val="00E86286"/>
    <w:pPr>
      <w:ind w:left="1418"/>
    </w:pPr>
  </w:style>
  <w:style w:type="paragraph" w:customStyle="1" w:styleId="5f">
    <w:name w:val="一覧 5"/>
    <w:basedOn w:val="4f3"/>
    <w:rsid w:val="00E86286"/>
    <w:pPr>
      <w:ind w:left="1702"/>
    </w:pPr>
  </w:style>
  <w:style w:type="paragraph" w:customStyle="1" w:styleId="4f4">
    <w:name w:val="箇条書き 4"/>
    <w:basedOn w:val="3f5"/>
    <w:rsid w:val="00E86286"/>
    <w:pPr>
      <w:ind w:left="1418"/>
    </w:pPr>
  </w:style>
  <w:style w:type="paragraph" w:customStyle="1" w:styleId="5f0">
    <w:name w:val="箇条書き 5"/>
    <w:basedOn w:val="4f4"/>
    <w:rsid w:val="00E86286"/>
    <w:pPr>
      <w:ind w:left="1702"/>
    </w:pPr>
  </w:style>
  <w:style w:type="paragraph" w:customStyle="1" w:styleId="af6">
    <w:name w:val="コメント文字列"/>
    <w:basedOn w:val="Normal"/>
    <w:rsid w:val="00E8628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E86286"/>
    <w:rPr>
      <w:b/>
      <w:bCs/>
    </w:rPr>
  </w:style>
  <w:style w:type="paragraph" w:customStyle="1" w:styleId="af8">
    <w:name w:val="見出しマップ"/>
    <w:basedOn w:val="Normal"/>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E8628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E8628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E8628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E8628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E8628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8628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8628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8628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E86286"/>
    <w:pPr>
      <w:autoSpaceDN w:val="0"/>
    </w:pPr>
    <w:rPr>
      <w:rFonts w:ascii="Times New Roman" w:eastAsia="Batang" w:hAnsi="Times New Roman"/>
      <w:lang w:val="en-GB" w:eastAsia="en-US"/>
    </w:rPr>
  </w:style>
  <w:style w:type="paragraph" w:customStyle="1" w:styleId="72">
    <w:name w:val="无间隔7"/>
    <w:qFormat/>
    <w:rsid w:val="00E86286"/>
    <w:pPr>
      <w:autoSpaceDN w:val="0"/>
    </w:pPr>
    <w:rPr>
      <w:rFonts w:ascii="Times New Roman" w:eastAsia="SimSun" w:hAnsi="Times New Roman"/>
      <w:lang w:val="en-GB" w:eastAsia="en-US"/>
    </w:rPr>
  </w:style>
  <w:style w:type="paragraph" w:customStyle="1" w:styleId="253">
    <w:name w:val="本文 25"/>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E8628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E8628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8628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86286"/>
    <w:pPr>
      <w:keepNext w:val="0"/>
      <w:ind w:left="1418" w:hanging="1418"/>
      <w:textAlignment w:val="auto"/>
    </w:pPr>
    <w:rPr>
      <w:rFonts w:eastAsia="MS Mincho"/>
      <w:lang w:val="en-GB" w:eastAsia="ja-JP"/>
    </w:rPr>
  </w:style>
  <w:style w:type="paragraph" w:customStyle="1" w:styleId="Caption11">
    <w:name w:val="Caption11"/>
    <w:basedOn w:val="Normal"/>
    <w:next w:val="Normal"/>
    <w:rsid w:val="00E8628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86286"/>
    <w:pPr>
      <w:ind w:left="400" w:hanging="400"/>
      <w:jc w:val="center"/>
      <w:textAlignment w:val="auto"/>
    </w:pPr>
    <w:rPr>
      <w:rFonts w:eastAsia="MS Mincho"/>
      <w:b/>
      <w:lang w:eastAsia="en-GB"/>
    </w:rPr>
  </w:style>
  <w:style w:type="paragraph" w:customStyle="1" w:styleId="CarCar51">
    <w:name w:val="Car Car51"/>
    <w:semiHidden/>
    <w:rsid w:val="00E8628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86286"/>
    <w:pPr>
      <w:ind w:left="1418" w:hanging="1418"/>
      <w:textAlignment w:val="auto"/>
    </w:pPr>
    <w:rPr>
      <w:rFonts w:eastAsia="MS Mincho"/>
      <w:bCs/>
      <w:szCs w:val="22"/>
      <w:lang w:val="en-GB" w:eastAsia="en-GB"/>
    </w:rPr>
  </w:style>
  <w:style w:type="paragraph" w:customStyle="1" w:styleId="Caption2">
    <w:name w:val="Caption2"/>
    <w:basedOn w:val="Normal"/>
    <w:next w:val="Normal"/>
    <w:rsid w:val="00E86286"/>
    <w:pPr>
      <w:spacing w:before="120" w:after="120"/>
      <w:textAlignment w:val="auto"/>
    </w:pPr>
    <w:rPr>
      <w:rFonts w:eastAsia="MS Mincho"/>
      <w:b/>
      <w:lang w:eastAsia="en-GB"/>
    </w:rPr>
  </w:style>
  <w:style w:type="paragraph" w:customStyle="1" w:styleId="TableofFigures2">
    <w:name w:val="Table of Figures2"/>
    <w:basedOn w:val="Normal"/>
    <w:next w:val="Normal"/>
    <w:rsid w:val="00E86286"/>
    <w:pPr>
      <w:ind w:left="400" w:hanging="400"/>
      <w:jc w:val="center"/>
      <w:textAlignment w:val="auto"/>
    </w:pPr>
    <w:rPr>
      <w:rFonts w:eastAsia="MS Mincho"/>
      <w:b/>
      <w:lang w:eastAsia="en-GB"/>
    </w:rPr>
  </w:style>
  <w:style w:type="paragraph" w:customStyle="1" w:styleId="aria">
    <w:name w:val="aria"/>
    <w:basedOn w:val="Normal"/>
    <w:rsid w:val="00E8628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E86286"/>
    <w:pPr>
      <w:autoSpaceDN w:val="0"/>
    </w:pPr>
    <w:rPr>
      <w:rFonts w:ascii="Times New Roman" w:eastAsia="Batang" w:hAnsi="Times New Roman"/>
      <w:lang w:val="en-GB" w:eastAsia="en-US"/>
    </w:rPr>
  </w:style>
  <w:style w:type="paragraph" w:customStyle="1" w:styleId="tah00">
    <w:name w:val="tah0"/>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E8628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E86286"/>
    <w:pPr>
      <w:textAlignment w:val="auto"/>
    </w:pPr>
    <w:rPr>
      <w:lang w:eastAsia="en-GB"/>
    </w:rPr>
  </w:style>
  <w:style w:type="paragraph" w:customStyle="1" w:styleId="100">
    <w:name w:val="修订10"/>
    <w:semiHidden/>
    <w:rsid w:val="00E86286"/>
    <w:pPr>
      <w:autoSpaceDN w:val="0"/>
    </w:pPr>
    <w:rPr>
      <w:rFonts w:ascii="Times New Roman" w:eastAsia="Batang" w:hAnsi="Times New Roman"/>
      <w:lang w:val="en-GB" w:eastAsia="en-US"/>
    </w:rPr>
  </w:style>
  <w:style w:type="paragraph" w:customStyle="1" w:styleId="82">
    <w:name w:val="无间隔8"/>
    <w:qFormat/>
    <w:rsid w:val="00E86286"/>
    <w:pPr>
      <w:autoSpaceDN w:val="0"/>
    </w:pPr>
    <w:rPr>
      <w:rFonts w:ascii="Times New Roman" w:eastAsia="SimSun" w:hAnsi="Times New Roman"/>
      <w:lang w:val="en-GB" w:eastAsia="en-US"/>
    </w:rPr>
  </w:style>
  <w:style w:type="character" w:styleId="PlaceholderText">
    <w:name w:val="Placeholder Text"/>
    <w:uiPriority w:val="99"/>
    <w:rsid w:val="00E86286"/>
    <w:rPr>
      <w:color w:val="808080"/>
    </w:rPr>
  </w:style>
  <w:style w:type="character" w:customStyle="1" w:styleId="fontstyle01">
    <w:name w:val="fontstyle01"/>
    <w:rsid w:val="00E8628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86286"/>
    <w:rPr>
      <w:rFonts w:ascii="Arial" w:hAnsi="Arial" w:cs="Arial" w:hint="default"/>
      <w:sz w:val="36"/>
      <w:lang w:val="en-GB" w:eastAsia="en-US"/>
    </w:rPr>
  </w:style>
  <w:style w:type="character" w:customStyle="1" w:styleId="TF0">
    <w:name w:val="TF字符"/>
    <w:aliases w:val="left字符"/>
    <w:rsid w:val="00E86286"/>
    <w:rPr>
      <w:rFonts w:ascii="Arial" w:hAnsi="Arial" w:cs="Arial" w:hint="default"/>
      <w:b/>
      <w:bCs w:val="0"/>
      <w:lang w:val="en-GB" w:eastAsia="en-US"/>
    </w:rPr>
  </w:style>
  <w:style w:type="character" w:customStyle="1" w:styleId="1-11">
    <w:name w:val="网格表 1 浅色 - 着色 11"/>
    <w:uiPriority w:val="31"/>
    <w:qFormat/>
    <w:rsid w:val="00E86286"/>
    <w:rPr>
      <w:smallCaps/>
      <w:color w:val="5A5A5A"/>
    </w:rPr>
  </w:style>
  <w:style w:type="character" w:customStyle="1" w:styleId="MTEquationSection">
    <w:name w:val="MTEquationSection"/>
    <w:rsid w:val="00E86286"/>
    <w:rPr>
      <w:vanish w:val="0"/>
      <w:webHidden w:val="0"/>
      <w:color w:val="FF0000"/>
      <w:lang w:eastAsia="en-US"/>
      <w:specVanish w:val="0"/>
    </w:rPr>
  </w:style>
  <w:style w:type="character" w:customStyle="1" w:styleId="-21">
    <w:name w:val="浅色网格 - 着色 21"/>
    <w:uiPriority w:val="99"/>
    <w:rsid w:val="00E86286"/>
    <w:rPr>
      <w:color w:val="808080"/>
    </w:rPr>
  </w:style>
  <w:style w:type="character" w:customStyle="1" w:styleId="nowrap1">
    <w:name w:val="nowrap1"/>
    <w:rsid w:val="00E86286"/>
  </w:style>
  <w:style w:type="character" w:customStyle="1" w:styleId="shorttext">
    <w:name w:val="short_text"/>
    <w:rsid w:val="00E86286"/>
  </w:style>
  <w:style w:type="character" w:customStyle="1" w:styleId="UnresolvedMention1">
    <w:name w:val="Unresolved Mention1"/>
    <w:uiPriority w:val="99"/>
    <w:rsid w:val="00E86286"/>
    <w:rPr>
      <w:color w:val="808080"/>
      <w:shd w:val="clear" w:color="auto" w:fill="E6E6E6"/>
    </w:rPr>
  </w:style>
  <w:style w:type="character" w:customStyle="1" w:styleId="-110">
    <w:name w:val="浅色网格 - 着色 11"/>
    <w:uiPriority w:val="99"/>
    <w:rsid w:val="00E86286"/>
    <w:rPr>
      <w:color w:val="808080"/>
    </w:rPr>
  </w:style>
  <w:style w:type="character" w:customStyle="1" w:styleId="UnresolvedMention2">
    <w:name w:val="Unresolved Mention2"/>
    <w:uiPriority w:val="99"/>
    <w:rsid w:val="00E86286"/>
    <w:rPr>
      <w:color w:val="808080"/>
      <w:shd w:val="clear" w:color="auto" w:fill="E6E6E6"/>
    </w:rPr>
  </w:style>
  <w:style w:type="character" w:customStyle="1" w:styleId="UnresolvedMention3">
    <w:name w:val="Unresolved Mention3"/>
    <w:uiPriority w:val="99"/>
    <w:semiHidden/>
    <w:rsid w:val="00E86286"/>
    <w:rPr>
      <w:color w:val="808080"/>
      <w:shd w:val="clear" w:color="auto" w:fill="E6E6E6"/>
    </w:rPr>
  </w:style>
  <w:style w:type="character" w:customStyle="1" w:styleId="afc">
    <w:name w:val="未处理的提及"/>
    <w:uiPriority w:val="52"/>
    <w:rsid w:val="00E86286"/>
    <w:rPr>
      <w:color w:val="808080"/>
      <w:shd w:val="clear" w:color="auto" w:fill="E6E6E6"/>
    </w:rPr>
  </w:style>
  <w:style w:type="character" w:customStyle="1" w:styleId="Char30">
    <w:name w:val="批注主题 Char3"/>
    <w:locked/>
    <w:rsid w:val="00E86286"/>
    <w:rPr>
      <w:rFonts w:ascii="Times New Roman" w:eastAsia="MS Mincho" w:hAnsi="Times New Roman" w:cs="Times New Roman" w:hint="default"/>
      <w:b/>
      <w:bCs/>
      <w:lang w:eastAsia="en-US"/>
    </w:rPr>
  </w:style>
  <w:style w:type="character" w:customStyle="1" w:styleId="CharChar12">
    <w:name w:val="Char Char12"/>
    <w:rsid w:val="00E86286"/>
    <w:rPr>
      <w:lang w:val="en-GB" w:eastAsia="ja-JP" w:bidi="ar-SA"/>
    </w:rPr>
  </w:style>
  <w:style w:type="character" w:customStyle="1" w:styleId="Char1f1">
    <w:name w:val="批注主题 Char1"/>
    <w:rsid w:val="00E86286"/>
    <w:rPr>
      <w:rFonts w:ascii="MS Mincho" w:eastAsia="MS Mincho" w:hAnsi="MS Mincho" w:hint="eastAsia"/>
      <w:b/>
      <w:bCs/>
      <w:lang w:val="en-GB"/>
    </w:rPr>
  </w:style>
  <w:style w:type="character" w:customStyle="1" w:styleId="Char1f2">
    <w:name w:val="日期 Char1"/>
    <w:rsid w:val="00E86286"/>
    <w:rPr>
      <w:rFonts w:ascii="MS Mincho" w:eastAsia="MS Mincho" w:hAnsi="MS Mincho" w:hint="eastAsia"/>
      <w:lang w:val="en-GB"/>
    </w:rPr>
  </w:style>
  <w:style w:type="character" w:customStyle="1" w:styleId="afd">
    <w:name w:val="段落フォント"/>
    <w:rsid w:val="00E86286"/>
  </w:style>
  <w:style w:type="character" w:customStyle="1" w:styleId="afe">
    <w:name w:val="コメント参照"/>
    <w:rsid w:val="00E86286"/>
    <w:rPr>
      <w:sz w:val="16"/>
    </w:rPr>
  </w:style>
  <w:style w:type="character" w:customStyle="1" w:styleId="CharChar210">
    <w:name w:val="Char Char210"/>
    <w:rsid w:val="00E86286"/>
    <w:rPr>
      <w:rFonts w:ascii="Arial" w:hAnsi="Arial" w:cs="Arial" w:hint="default"/>
      <w:lang w:val="en-GB" w:eastAsia="en-US" w:bidi="ar-SA"/>
    </w:rPr>
  </w:style>
  <w:style w:type="character" w:customStyle="1" w:styleId="h48">
    <w:name w:val="h48"/>
    <w:rsid w:val="00E86286"/>
    <w:rPr>
      <w:rFonts w:ascii="Arial" w:hAnsi="Arial" w:cs="Arial" w:hint="default"/>
      <w:sz w:val="24"/>
      <w:lang w:val="en-GB"/>
    </w:rPr>
  </w:style>
  <w:style w:type="character" w:customStyle="1" w:styleId="h510">
    <w:name w:val="h51"/>
    <w:rsid w:val="00E86286"/>
    <w:rPr>
      <w:rFonts w:ascii="Arial" w:eastAsia="SimSun" w:hAnsi="Arial" w:cs="Arial" w:hint="default"/>
      <w:sz w:val="22"/>
      <w:lang w:val="en-GB" w:eastAsia="en-US" w:bidi="ar-SA"/>
    </w:rPr>
  </w:style>
  <w:style w:type="character" w:customStyle="1" w:styleId="PlainTable35">
    <w:name w:val="Plain Table 35"/>
    <w:uiPriority w:val="19"/>
    <w:qFormat/>
    <w:rsid w:val="00E86286"/>
    <w:rPr>
      <w:i/>
      <w:iCs/>
      <w:color w:val="808080"/>
    </w:rPr>
  </w:style>
  <w:style w:type="character" w:customStyle="1" w:styleId="PlainTable45">
    <w:name w:val="Plain Table 45"/>
    <w:uiPriority w:val="21"/>
    <w:qFormat/>
    <w:rsid w:val="00E86286"/>
    <w:rPr>
      <w:b/>
      <w:bCs/>
      <w:i/>
      <w:iCs/>
      <w:color w:val="4F81BD"/>
    </w:rPr>
  </w:style>
  <w:style w:type="character" w:customStyle="1" w:styleId="PlainTable55">
    <w:name w:val="Plain Table 55"/>
    <w:uiPriority w:val="31"/>
    <w:qFormat/>
    <w:rsid w:val="00E86286"/>
    <w:rPr>
      <w:smallCaps/>
      <w:color w:val="C0504D"/>
      <w:u w:val="single"/>
    </w:rPr>
  </w:style>
  <w:style w:type="character" w:customStyle="1" w:styleId="TableGridLight5">
    <w:name w:val="Table Grid Light5"/>
    <w:uiPriority w:val="32"/>
    <w:qFormat/>
    <w:rsid w:val="00E86286"/>
    <w:rPr>
      <w:b/>
      <w:bCs/>
      <w:smallCaps/>
      <w:color w:val="C0504D"/>
      <w:spacing w:val="5"/>
      <w:u w:val="single"/>
    </w:rPr>
  </w:style>
  <w:style w:type="character" w:customStyle="1" w:styleId="GridTable1Light5">
    <w:name w:val="Grid Table 1 Light5"/>
    <w:uiPriority w:val="33"/>
    <w:qFormat/>
    <w:rsid w:val="00E86286"/>
    <w:rPr>
      <w:b/>
      <w:bCs/>
      <w:smallCaps/>
      <w:spacing w:val="5"/>
    </w:rPr>
  </w:style>
  <w:style w:type="character" w:customStyle="1" w:styleId="CommentSubjectChar4">
    <w:name w:val="Comment Subject Char4"/>
    <w:rsid w:val="00E8628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6286"/>
    <w:rPr>
      <w:rFonts w:ascii="Times New Roman" w:hAnsi="Times New Roman" w:cs="Times New Roman" w:hint="default"/>
      <w:b/>
      <w:bCs w:val="0"/>
      <w:lang w:val="en-GB"/>
    </w:rPr>
  </w:style>
  <w:style w:type="character" w:customStyle="1" w:styleId="Absatz-Standardschriftart5">
    <w:name w:val="Absatz-Standardschriftart5"/>
    <w:rsid w:val="00E8628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86286"/>
    <w:rPr>
      <w:rFonts w:ascii="Arial" w:eastAsia="MS Gothic" w:hAnsi="Arial" w:cs="Times New Roman" w:hint="default"/>
      <w:lang w:val="en-GB" w:eastAsia="en-US"/>
    </w:rPr>
  </w:style>
  <w:style w:type="character" w:customStyle="1" w:styleId="Absatz-Standardschriftart6">
    <w:name w:val="Absatz-Standardschriftart6"/>
    <w:rsid w:val="00E86286"/>
  </w:style>
  <w:style w:type="character" w:customStyle="1" w:styleId="PlainTable33">
    <w:name w:val="Plain Table 33"/>
    <w:uiPriority w:val="19"/>
    <w:qFormat/>
    <w:rsid w:val="00E86286"/>
    <w:rPr>
      <w:i/>
      <w:iCs/>
      <w:color w:val="808080"/>
    </w:rPr>
  </w:style>
  <w:style w:type="character" w:customStyle="1" w:styleId="PlainTable43">
    <w:name w:val="Plain Table 43"/>
    <w:uiPriority w:val="21"/>
    <w:qFormat/>
    <w:rsid w:val="00E86286"/>
    <w:rPr>
      <w:b/>
      <w:bCs/>
      <w:i/>
      <w:iCs/>
      <w:color w:val="4F81BD"/>
    </w:rPr>
  </w:style>
  <w:style w:type="character" w:customStyle="1" w:styleId="PlainTable53">
    <w:name w:val="Plain Table 53"/>
    <w:uiPriority w:val="31"/>
    <w:qFormat/>
    <w:rsid w:val="00E86286"/>
    <w:rPr>
      <w:smallCaps/>
      <w:color w:val="C0504D"/>
      <w:u w:val="single"/>
    </w:rPr>
  </w:style>
  <w:style w:type="character" w:customStyle="1" w:styleId="TableGridLight3">
    <w:name w:val="Table Grid Light3"/>
    <w:uiPriority w:val="32"/>
    <w:qFormat/>
    <w:rsid w:val="00E86286"/>
    <w:rPr>
      <w:b/>
      <w:bCs/>
      <w:smallCaps/>
      <w:color w:val="C0504D"/>
      <w:spacing w:val="5"/>
      <w:u w:val="single"/>
    </w:rPr>
  </w:style>
  <w:style w:type="character" w:customStyle="1" w:styleId="GridTable1Light3">
    <w:name w:val="Grid Table 1 Light3"/>
    <w:uiPriority w:val="33"/>
    <w:qFormat/>
    <w:rsid w:val="00E86286"/>
    <w:rPr>
      <w:b/>
      <w:bCs/>
      <w:smallCaps/>
      <w:spacing w:val="5"/>
    </w:rPr>
  </w:style>
  <w:style w:type="character" w:customStyle="1" w:styleId="Absatz-Standardschriftart7">
    <w:name w:val="Absatz-Standardschriftart7"/>
    <w:rsid w:val="00E86286"/>
  </w:style>
  <w:style w:type="character" w:customStyle="1" w:styleId="KommentarthemaZchn">
    <w:name w:val="Kommentarthema Zchn"/>
    <w:rsid w:val="00E86286"/>
    <w:rPr>
      <w:b/>
      <w:bCs/>
      <w:lang w:val="en-GB" w:eastAsia="en-US" w:bidi="ar-SA"/>
    </w:rPr>
  </w:style>
  <w:style w:type="character" w:customStyle="1" w:styleId="h49">
    <w:name w:val="h49"/>
    <w:rsid w:val="00E86286"/>
    <w:rPr>
      <w:rFonts w:ascii="Arial" w:hAnsi="Arial" w:cs="Arial" w:hint="default"/>
      <w:sz w:val="24"/>
      <w:lang w:val="en-GB"/>
    </w:rPr>
  </w:style>
  <w:style w:type="character" w:customStyle="1" w:styleId="h52">
    <w:name w:val="h52"/>
    <w:rsid w:val="00E86286"/>
    <w:rPr>
      <w:rFonts w:ascii="Arial" w:eastAsia="SimSun" w:hAnsi="Arial" w:cs="Arial" w:hint="default"/>
      <w:sz w:val="22"/>
      <w:lang w:val="en-GB" w:eastAsia="en-US" w:bidi="ar-SA"/>
    </w:rPr>
  </w:style>
  <w:style w:type="character" w:customStyle="1" w:styleId="PlainTable34">
    <w:name w:val="Plain Table 34"/>
    <w:uiPriority w:val="19"/>
    <w:qFormat/>
    <w:rsid w:val="00E86286"/>
    <w:rPr>
      <w:i/>
      <w:iCs/>
      <w:color w:val="808080"/>
    </w:rPr>
  </w:style>
  <w:style w:type="character" w:customStyle="1" w:styleId="PlainTable44">
    <w:name w:val="Plain Table 44"/>
    <w:uiPriority w:val="21"/>
    <w:qFormat/>
    <w:rsid w:val="00E86286"/>
    <w:rPr>
      <w:b/>
      <w:bCs/>
      <w:i/>
      <w:iCs/>
      <w:color w:val="4F81BD"/>
    </w:rPr>
  </w:style>
  <w:style w:type="character" w:customStyle="1" w:styleId="PlainTable54">
    <w:name w:val="Plain Table 54"/>
    <w:uiPriority w:val="31"/>
    <w:qFormat/>
    <w:rsid w:val="00E86286"/>
    <w:rPr>
      <w:smallCaps/>
      <w:color w:val="C0504D"/>
      <w:u w:val="single"/>
    </w:rPr>
  </w:style>
  <w:style w:type="character" w:customStyle="1" w:styleId="TableGridLight4">
    <w:name w:val="Table Grid Light4"/>
    <w:uiPriority w:val="32"/>
    <w:qFormat/>
    <w:rsid w:val="00E86286"/>
    <w:rPr>
      <w:b/>
      <w:bCs/>
      <w:smallCaps/>
      <w:color w:val="C0504D"/>
      <w:spacing w:val="5"/>
      <w:u w:val="single"/>
    </w:rPr>
  </w:style>
  <w:style w:type="character" w:customStyle="1" w:styleId="GridTable1Light4">
    <w:name w:val="Grid Table 1 Light4"/>
    <w:uiPriority w:val="33"/>
    <w:qFormat/>
    <w:rsid w:val="00E86286"/>
    <w:rPr>
      <w:b/>
      <w:bCs/>
      <w:smallCaps/>
      <w:spacing w:val="5"/>
    </w:rPr>
  </w:style>
  <w:style w:type="character" w:customStyle="1" w:styleId="aff">
    <w:name w:val="コメント内容 (文字)"/>
    <w:rsid w:val="00E8628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8628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8628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8628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8628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8628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86286"/>
    <w:rPr>
      <w:rFonts w:ascii="Times New Roman" w:eastAsia="Yu Mincho" w:hAnsi="Times New Roman" w:cs="Times New Roman" w:hint="default"/>
      <w:lang w:val="en-GB" w:eastAsia="en-US"/>
    </w:rPr>
  </w:style>
  <w:style w:type="character" w:customStyle="1" w:styleId="1ff2">
    <w:name w:val="註解文字 字元1"/>
    <w:uiPriority w:val="99"/>
    <w:rsid w:val="00E86286"/>
    <w:rPr>
      <w:lang w:eastAsia="en-US"/>
    </w:rPr>
  </w:style>
  <w:style w:type="character" w:customStyle="1" w:styleId="CharChar41">
    <w:name w:val="Char Char41"/>
    <w:rsid w:val="00E86286"/>
    <w:rPr>
      <w:rFonts w:ascii="Courier New" w:hAnsi="Courier New" w:cs="Courier New" w:hint="default"/>
      <w:lang w:val="nb-NO" w:eastAsia="ja-JP"/>
    </w:rPr>
  </w:style>
  <w:style w:type="character" w:customStyle="1" w:styleId="CharChar71">
    <w:name w:val="Char Char71"/>
    <w:rsid w:val="00E86286"/>
    <w:rPr>
      <w:rFonts w:ascii="Tahoma" w:hAnsi="Tahoma" w:cs="Tahoma" w:hint="default"/>
      <w:shd w:val="clear" w:color="auto" w:fill="000080"/>
      <w:lang w:val="en-GB" w:eastAsia="en-US"/>
    </w:rPr>
  </w:style>
  <w:style w:type="character" w:customStyle="1" w:styleId="CharChar101">
    <w:name w:val="Char Char101"/>
    <w:rsid w:val="00E86286"/>
    <w:rPr>
      <w:rFonts w:ascii="Times New Roman" w:hAnsi="Times New Roman" w:cs="Times New Roman" w:hint="default"/>
      <w:lang w:val="en-GB" w:eastAsia="en-US"/>
    </w:rPr>
  </w:style>
  <w:style w:type="character" w:customStyle="1" w:styleId="CharChar91">
    <w:name w:val="Char Char91"/>
    <w:rsid w:val="00E86286"/>
    <w:rPr>
      <w:rFonts w:ascii="Tahoma" w:hAnsi="Tahoma" w:cs="Tahoma" w:hint="default"/>
      <w:sz w:val="16"/>
      <w:lang w:val="en-GB" w:eastAsia="en-US"/>
    </w:rPr>
  </w:style>
  <w:style w:type="character" w:customStyle="1" w:styleId="CharChar81">
    <w:name w:val="Char Char81"/>
    <w:semiHidden/>
    <w:rsid w:val="00E86286"/>
    <w:rPr>
      <w:rFonts w:ascii="Times New Roman" w:hAnsi="Times New Roman" w:cs="Times New Roman" w:hint="default"/>
      <w:b/>
      <w:bCs w:val="0"/>
      <w:lang w:val="en-GB" w:eastAsia="en-US"/>
    </w:rPr>
  </w:style>
  <w:style w:type="character" w:customStyle="1" w:styleId="CharChar31">
    <w:name w:val="Char Char31"/>
    <w:rsid w:val="00E86286"/>
    <w:rPr>
      <w:rFonts w:ascii="Arial" w:hAnsi="Arial" w:cs="Arial" w:hint="default"/>
      <w:sz w:val="22"/>
      <w:lang w:val="en-GB" w:eastAsia="en-US" w:bidi="ar-SA"/>
    </w:rPr>
  </w:style>
  <w:style w:type="character" w:customStyle="1" w:styleId="CharChar51">
    <w:name w:val="Char Char51"/>
    <w:rsid w:val="00E86286"/>
    <w:rPr>
      <w:rFonts w:ascii="Arial" w:hAnsi="Arial" w:cs="Arial" w:hint="default"/>
      <w:sz w:val="28"/>
      <w:lang w:val="en-GB" w:eastAsia="en-US" w:bidi="ar-SA"/>
    </w:rPr>
  </w:style>
  <w:style w:type="character" w:customStyle="1" w:styleId="CharChar211">
    <w:name w:val="Char Char211"/>
    <w:rsid w:val="00E86286"/>
    <w:rPr>
      <w:rFonts w:ascii="Times New Roman" w:hAnsi="Times New Roman" w:cs="Times New Roman" w:hint="default"/>
      <w:lang w:val="en-GB" w:eastAsia="en-US"/>
    </w:rPr>
  </w:style>
  <w:style w:type="character" w:customStyle="1" w:styleId="CharChar61">
    <w:name w:val="Char Char61"/>
    <w:rsid w:val="00E86286"/>
    <w:rPr>
      <w:rFonts w:ascii="Arial" w:eastAsia="SimSun" w:hAnsi="Arial" w:cs="Arial" w:hint="default"/>
      <w:sz w:val="32"/>
      <w:lang w:val="en-GB" w:eastAsia="en-US" w:bidi="ar-SA"/>
    </w:rPr>
  </w:style>
  <w:style w:type="character" w:customStyle="1" w:styleId="CharChar161">
    <w:name w:val="Char Char161"/>
    <w:rsid w:val="00E86286"/>
    <w:rPr>
      <w:rFonts w:ascii="Arial" w:eastAsia="SimSun" w:hAnsi="Arial" w:cs="Arial" w:hint="default"/>
      <w:lang w:val="en-GB" w:eastAsia="en-US" w:bidi="ar-SA"/>
    </w:rPr>
  </w:style>
  <w:style w:type="character" w:customStyle="1" w:styleId="CharChar141">
    <w:name w:val="Char Char141"/>
    <w:rsid w:val="00E86286"/>
    <w:rPr>
      <w:rFonts w:ascii="Arial" w:eastAsia="SimSun" w:hAnsi="Arial" w:cs="Arial" w:hint="default"/>
      <w:sz w:val="36"/>
      <w:lang w:val="en-GB" w:eastAsia="en-US" w:bidi="ar-SA"/>
    </w:rPr>
  </w:style>
  <w:style w:type="character" w:customStyle="1" w:styleId="CharChar251">
    <w:name w:val="Char Char251"/>
    <w:rsid w:val="00E86286"/>
    <w:rPr>
      <w:rFonts w:ascii="Arial" w:hAnsi="Arial" w:cs="Arial" w:hint="default"/>
      <w:lang w:val="en-GB" w:eastAsia="en-US"/>
    </w:rPr>
  </w:style>
  <w:style w:type="character" w:customStyle="1" w:styleId="CharChar171">
    <w:name w:val="Char Char171"/>
    <w:rsid w:val="00E86286"/>
    <w:rPr>
      <w:rFonts w:ascii="Tahoma" w:hAnsi="Tahoma" w:cs="Tahoma" w:hint="default"/>
      <w:shd w:val="clear" w:color="auto" w:fill="000080"/>
      <w:lang w:val="en-GB" w:eastAsia="en-US"/>
    </w:rPr>
  </w:style>
  <w:style w:type="character" w:customStyle="1" w:styleId="CharChar191">
    <w:name w:val="Char Char191"/>
    <w:rsid w:val="00E86286"/>
    <w:rPr>
      <w:rFonts w:ascii="Times New Roman" w:hAnsi="Times New Roman" w:cs="Times New Roman" w:hint="default"/>
      <w:lang w:val="en-GB"/>
    </w:rPr>
  </w:style>
  <w:style w:type="character" w:customStyle="1" w:styleId="CharChar201">
    <w:name w:val="Char Char201"/>
    <w:rsid w:val="00E86286"/>
    <w:rPr>
      <w:rFonts w:ascii="Tahoma" w:hAnsi="Tahoma" w:cs="Tahoma" w:hint="default"/>
      <w:sz w:val="16"/>
      <w:szCs w:val="16"/>
      <w:lang w:val="en-GB" w:eastAsia="en-US"/>
    </w:rPr>
  </w:style>
  <w:style w:type="character" w:customStyle="1" w:styleId="CharChar301">
    <w:name w:val="Char Char301"/>
    <w:rsid w:val="00E86286"/>
    <w:rPr>
      <w:rFonts w:ascii="Arial" w:hAnsi="Arial" w:cs="Arial" w:hint="default"/>
      <w:lang w:val="en-GB" w:eastAsia="en-US"/>
    </w:rPr>
  </w:style>
  <w:style w:type="character" w:customStyle="1" w:styleId="CharChar291">
    <w:name w:val="Char Char291"/>
    <w:rsid w:val="00E86286"/>
    <w:rPr>
      <w:rFonts w:ascii="Arial" w:hAnsi="Arial" w:cs="Arial" w:hint="default"/>
      <w:sz w:val="36"/>
      <w:lang w:val="en-GB" w:eastAsia="en-US"/>
    </w:rPr>
  </w:style>
  <w:style w:type="character" w:customStyle="1" w:styleId="CharChar261">
    <w:name w:val="Char Char261"/>
    <w:rsid w:val="00E86286"/>
    <w:rPr>
      <w:rFonts w:ascii="Times New Roman" w:hAnsi="Times New Roman" w:cs="Times New Roman" w:hint="default"/>
      <w:lang w:val="en-GB" w:eastAsia="en-US"/>
    </w:rPr>
  </w:style>
  <w:style w:type="character" w:customStyle="1" w:styleId="CharChar281">
    <w:name w:val="Char Char281"/>
    <w:rsid w:val="00E86286"/>
    <w:rPr>
      <w:rFonts w:ascii="Arial" w:hAnsi="Arial" w:cs="Arial" w:hint="default"/>
      <w:sz w:val="36"/>
      <w:lang w:val="en-GB" w:eastAsia="en-US"/>
    </w:rPr>
  </w:style>
  <w:style w:type="character" w:customStyle="1" w:styleId="CharChar271">
    <w:name w:val="Char Char271"/>
    <w:rsid w:val="00E86286"/>
    <w:rPr>
      <w:rFonts w:ascii="Arial" w:hAnsi="Arial" w:cs="Arial" w:hint="default"/>
      <w:b/>
      <w:bCs w:val="0"/>
      <w:i/>
      <w:iCs w:val="0"/>
      <w:noProof/>
      <w:sz w:val="18"/>
      <w:lang w:val="en-GB" w:eastAsia="en-US"/>
    </w:rPr>
  </w:style>
  <w:style w:type="character" w:customStyle="1" w:styleId="CharChar111">
    <w:name w:val="Char Char111"/>
    <w:rsid w:val="00E86286"/>
    <w:rPr>
      <w:lang w:val="en-GB" w:eastAsia="en-US" w:bidi="ar-SA"/>
    </w:rPr>
  </w:style>
  <w:style w:type="character" w:customStyle="1" w:styleId="ZchnZchn51">
    <w:name w:val="Zchn Zchn51"/>
    <w:rsid w:val="00E86286"/>
    <w:rPr>
      <w:rFonts w:ascii="Courier New" w:eastAsia="Batang" w:hAnsi="Courier New" w:cs="Courier New" w:hint="default"/>
      <w:lang w:val="nb-NO" w:eastAsia="en-US" w:bidi="ar-SA"/>
    </w:rPr>
  </w:style>
  <w:style w:type="character" w:customStyle="1" w:styleId="CharChar151">
    <w:name w:val="Char Char151"/>
    <w:rsid w:val="00E86286"/>
    <w:rPr>
      <w:rFonts w:ascii="Arial" w:hAnsi="Arial" w:cs="Arial" w:hint="default"/>
      <w:sz w:val="36"/>
      <w:lang w:val="en-GB"/>
    </w:rPr>
  </w:style>
  <w:style w:type="character" w:customStyle="1" w:styleId="CharChar131">
    <w:name w:val="Char Char131"/>
    <w:semiHidden/>
    <w:rsid w:val="00E86286"/>
    <w:rPr>
      <w:rFonts w:ascii="SimSun" w:eastAsia="SimSun" w:hAnsi="SimSun" w:hint="eastAsia"/>
      <w:lang w:val="en-GB" w:eastAsia="en-US" w:bidi="ar-SA"/>
    </w:rPr>
  </w:style>
  <w:style w:type="character" w:customStyle="1" w:styleId="Char40">
    <w:name w:val="批注主题 Char4"/>
    <w:rsid w:val="00E86286"/>
    <w:rPr>
      <w:b/>
      <w:bCs/>
      <w:lang w:eastAsia="en-US"/>
    </w:rPr>
  </w:style>
  <w:style w:type="character" w:customStyle="1" w:styleId="Char22">
    <w:name w:val="日期 Char2"/>
    <w:rsid w:val="00E86286"/>
    <w:rPr>
      <w:rFonts w:ascii="Times New Roman" w:eastAsia="Times New Roman" w:hAnsi="Times New Roman" w:cs="Times New Roman" w:hint="default"/>
      <w:lang w:val="en-GB" w:eastAsia="en-US"/>
    </w:rPr>
  </w:style>
  <w:style w:type="table" w:customStyle="1" w:styleId="TableGrid51">
    <w:name w:val="Table Grid51"/>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862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8628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8628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8628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8628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86286"/>
    <w:pPr>
      <w:textAlignment w:val="auto"/>
    </w:pPr>
    <w:rPr>
      <w:rFonts w:ascii="Tahoma" w:hAnsi="Tahoma" w:cs="Tahoma"/>
      <w:sz w:val="16"/>
      <w:szCs w:val="16"/>
      <w:lang w:eastAsia="en-GB"/>
    </w:rPr>
  </w:style>
  <w:style w:type="paragraph" w:customStyle="1" w:styleId="63">
    <w:name w:val="図表番号6"/>
    <w:basedOn w:val="Normal"/>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E86286"/>
    <w:pPr>
      <w:ind w:left="851" w:hanging="284"/>
    </w:pPr>
  </w:style>
  <w:style w:type="paragraph" w:customStyle="1" w:styleId="65">
    <w:name w:val="箇条書き6"/>
    <w:basedOn w:val="List"/>
    <w:rsid w:val="00E8628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E86286"/>
    <w:pPr>
      <w:tabs>
        <w:tab w:val="clear" w:pos="644"/>
        <w:tab w:val="num" w:pos="1494"/>
      </w:tabs>
      <w:ind w:left="851" w:hanging="284"/>
    </w:pPr>
  </w:style>
  <w:style w:type="paragraph" w:customStyle="1" w:styleId="360">
    <w:name w:val="箇条書き 36"/>
    <w:basedOn w:val="261"/>
    <w:rsid w:val="00E86286"/>
    <w:pPr>
      <w:ind w:left="1135"/>
    </w:pPr>
  </w:style>
  <w:style w:type="paragraph" w:customStyle="1" w:styleId="262">
    <w:name w:val="一覧 26"/>
    <w:basedOn w:val="List"/>
    <w:rsid w:val="00E8628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E86286"/>
  </w:style>
  <w:style w:type="paragraph" w:customStyle="1" w:styleId="460">
    <w:name w:val="一覧 46"/>
    <w:basedOn w:val="361"/>
    <w:rsid w:val="00E86286"/>
  </w:style>
  <w:style w:type="paragraph" w:customStyle="1" w:styleId="560">
    <w:name w:val="一覧 56"/>
    <w:basedOn w:val="460"/>
    <w:rsid w:val="00E86286"/>
  </w:style>
  <w:style w:type="paragraph" w:customStyle="1" w:styleId="461">
    <w:name w:val="箇条書き 46"/>
    <w:basedOn w:val="360"/>
    <w:rsid w:val="00E86286"/>
    <w:pPr>
      <w:ind w:left="1418"/>
    </w:pPr>
  </w:style>
  <w:style w:type="paragraph" w:customStyle="1" w:styleId="561">
    <w:name w:val="箇条書き 56"/>
    <w:basedOn w:val="461"/>
    <w:rsid w:val="00E86286"/>
  </w:style>
  <w:style w:type="paragraph" w:customStyle="1" w:styleId="66">
    <w:name w:val="コメント文字列6"/>
    <w:basedOn w:val="Normal"/>
    <w:rsid w:val="00E8628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E86286"/>
    <w:rPr>
      <w:b/>
      <w:bCs/>
    </w:rPr>
  </w:style>
  <w:style w:type="paragraph" w:customStyle="1" w:styleId="68">
    <w:name w:val="見出しマップ6"/>
    <w:basedOn w:val="Normal"/>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E8628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E8628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E8628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E8628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E8628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E86286"/>
  </w:style>
  <w:style w:type="character" w:customStyle="1" w:styleId="6d">
    <w:name w:val="コメント参照6"/>
    <w:rsid w:val="00E86286"/>
    <w:rPr>
      <w:sz w:val="16"/>
    </w:rPr>
  </w:style>
  <w:style w:type="character" w:customStyle="1" w:styleId="ListChar5">
    <w:name w:val="List Char5"/>
    <w:rsid w:val="00E86286"/>
    <w:rPr>
      <w:rFonts w:ascii="Times New Roman" w:hAnsi="Times New Roman" w:cs="Times New Roman"/>
      <w:lang w:val="en-GB"/>
    </w:rPr>
  </w:style>
  <w:style w:type="character" w:customStyle="1" w:styleId="CommentSubjectChar5">
    <w:name w:val="Comment Subject Char5"/>
    <w:rsid w:val="00E86286"/>
    <w:rPr>
      <w:rFonts w:ascii="Osaka" w:hAnsi="Osaka"/>
      <w:b/>
      <w:bCs/>
      <w:lang w:val="en-GB" w:eastAsia="en-US"/>
    </w:rPr>
  </w:style>
  <w:style w:type="paragraph" w:customStyle="1" w:styleId="CharCharCharCharChar2">
    <w:name w:val="Char Char Char Char Char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8628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8628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862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E8628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86286"/>
    <w:rPr>
      <w:rFonts w:ascii="Yu Gothic Light" w:hAnsi="Yu Gothic Light" w:cs="Yu Gothic Light" w:hint="default"/>
      <w:lang w:val="nb-NO" w:eastAsia="ja-JP" w:bidi="ar-SA"/>
    </w:rPr>
  </w:style>
  <w:style w:type="character" w:customStyle="1" w:styleId="CharChar72">
    <w:name w:val="Char Char72"/>
    <w:semiHidden/>
    <w:rsid w:val="00E86286"/>
    <w:rPr>
      <w:rFonts w:ascii="Calibri" w:hAnsi="Calibri" w:cs="Calibri" w:hint="default"/>
      <w:shd w:val="clear" w:color="auto" w:fill="000080"/>
      <w:lang w:val="en-GB" w:eastAsia="en-US"/>
    </w:rPr>
  </w:style>
  <w:style w:type="character" w:customStyle="1" w:styleId="CharChar102">
    <w:name w:val="Char Char102"/>
    <w:semiHidden/>
    <w:rsid w:val="00E86286"/>
    <w:rPr>
      <w:rFonts w:ascii="Osaka" w:hAnsi="Osaka" w:cs="Osaka" w:hint="default"/>
      <w:lang w:val="en-GB" w:eastAsia="en-US"/>
    </w:rPr>
  </w:style>
  <w:style w:type="character" w:customStyle="1" w:styleId="CharChar92">
    <w:name w:val="Char Char92"/>
    <w:semiHidden/>
    <w:rsid w:val="00E86286"/>
    <w:rPr>
      <w:rFonts w:ascii="Calibri" w:hAnsi="Calibri" w:cs="Calibri" w:hint="default"/>
      <w:sz w:val="16"/>
      <w:szCs w:val="16"/>
      <w:lang w:val="en-GB" w:eastAsia="en-US"/>
    </w:rPr>
  </w:style>
  <w:style w:type="character" w:customStyle="1" w:styleId="CharChar82">
    <w:name w:val="Char Char82"/>
    <w:semiHidden/>
    <w:rsid w:val="00E86286"/>
    <w:rPr>
      <w:rFonts w:ascii="Osaka" w:hAnsi="Osaka" w:cs="Osaka" w:hint="default"/>
      <w:b/>
      <w:bCs/>
      <w:lang w:val="en-GB" w:eastAsia="en-US"/>
    </w:rPr>
  </w:style>
  <w:style w:type="character" w:customStyle="1" w:styleId="CharChar292">
    <w:name w:val="Char Char292"/>
    <w:rsid w:val="00E86286"/>
    <w:rPr>
      <w:rFonts w:ascii="Helvetica" w:hAnsi="Helvetica" w:cs="Helvetica" w:hint="default"/>
      <w:sz w:val="36"/>
      <w:lang w:val="en-GB" w:eastAsia="en-US" w:bidi="ar-SA"/>
    </w:rPr>
  </w:style>
  <w:style w:type="character" w:customStyle="1" w:styleId="CharChar282">
    <w:name w:val="Char Char282"/>
    <w:rsid w:val="00E86286"/>
    <w:rPr>
      <w:rFonts w:ascii="Helvetica" w:hAnsi="Helvetica" w:cs="Helvetica" w:hint="default"/>
      <w:sz w:val="32"/>
      <w:lang w:val="en-GB"/>
    </w:rPr>
  </w:style>
  <w:style w:type="character" w:customStyle="1" w:styleId="ZchnZchn52">
    <w:name w:val="Zchn Zchn52"/>
    <w:rsid w:val="00E8628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86286"/>
    <w:rPr>
      <w:color w:val="808080"/>
      <w:shd w:val="clear" w:color="auto" w:fill="E6E6E6"/>
    </w:rPr>
  </w:style>
  <w:style w:type="paragraph" w:customStyle="1" w:styleId="Char1f3">
    <w:name w:val="(文字) (文字) Char1"/>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8628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E86286"/>
  </w:style>
  <w:style w:type="character" w:customStyle="1" w:styleId="Char50">
    <w:name w:val="批注主题 Char5"/>
    <w:rsid w:val="00E86286"/>
    <w:rPr>
      <w:b/>
      <w:bCs/>
      <w:lang w:eastAsia="en-US"/>
    </w:rPr>
  </w:style>
  <w:style w:type="character" w:customStyle="1" w:styleId="Char31">
    <w:name w:val="日期 Char3"/>
    <w:rsid w:val="00E86286"/>
    <w:rPr>
      <w:rFonts w:eastAsia="Osaka"/>
      <w:lang w:val="en-GB" w:eastAsia="en-US"/>
    </w:rPr>
  </w:style>
  <w:style w:type="paragraph" w:customStyle="1" w:styleId="112">
    <w:name w:val="修订11"/>
    <w:hidden/>
    <w:semiHidden/>
    <w:rsid w:val="00E86286"/>
    <w:rPr>
      <w:rFonts w:ascii="Osaka" w:eastAsia="Bookman Old Style" w:hAnsi="Osaka" w:cs="Osaka"/>
      <w:lang w:val="en-GB" w:eastAsia="en-US"/>
    </w:rPr>
  </w:style>
  <w:style w:type="paragraph" w:customStyle="1" w:styleId="94">
    <w:name w:val="无间隔9"/>
    <w:qFormat/>
    <w:rsid w:val="00E86286"/>
    <w:rPr>
      <w:rFonts w:ascii="Osaka" w:eastAsia="SimSun" w:hAnsi="Osaka" w:cs="Osaka"/>
      <w:lang w:val="en-GB" w:eastAsia="en-US"/>
    </w:rPr>
  </w:style>
  <w:style w:type="character" w:customStyle="1" w:styleId="UnresolvedMention4">
    <w:name w:val="Unresolved Mention4"/>
    <w:uiPriority w:val="99"/>
    <w:semiHidden/>
    <w:unhideWhenUsed/>
    <w:rsid w:val="00E86286"/>
    <w:rPr>
      <w:color w:val="808080"/>
      <w:shd w:val="clear" w:color="auto" w:fill="E6E6E6"/>
    </w:rPr>
  </w:style>
  <w:style w:type="character" w:customStyle="1" w:styleId="MediumShading1-Accent1Char">
    <w:name w:val="Medium Shading 1 - Accent 1 Char"/>
    <w:link w:val="MediumShading1-Accent1"/>
    <w:uiPriority w:val="1"/>
    <w:rsid w:val="00E86286"/>
    <w:rPr>
      <w:rFonts w:ascii="Helvetica" w:eastAsia="MS Gothic" w:hAnsi="Helvetica"/>
      <w:lang w:val="x-none" w:eastAsia="x-none"/>
    </w:rPr>
  </w:style>
  <w:style w:type="character" w:customStyle="1" w:styleId="MediumGrid2-Accent2Char">
    <w:name w:val="Medium Grid 2 - Accent 2 Char"/>
    <w:link w:val="MediumGrid2-Accent2"/>
    <w:uiPriority w:val="29"/>
    <w:rsid w:val="00E8628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8628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8628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628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8628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628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628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8628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E8628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86286"/>
    <w:pPr>
      <w:ind w:left="720"/>
    </w:pPr>
    <w:rPr>
      <w:rFonts w:eastAsia="Batang"/>
      <w:lang w:eastAsia="en-GB"/>
    </w:rPr>
  </w:style>
  <w:style w:type="paragraph" w:customStyle="1" w:styleId="MediumList1-Accent42">
    <w:name w:val="Medium List 1 - Accent 42"/>
    <w:uiPriority w:val="99"/>
    <w:semiHidden/>
    <w:rsid w:val="00E86286"/>
    <w:pPr>
      <w:autoSpaceDN w:val="0"/>
    </w:pPr>
    <w:rPr>
      <w:rFonts w:ascii="Osaka" w:eastAsia="SimSun" w:hAnsi="Osaka" w:cs="Osaka"/>
      <w:lang w:val="en-GB" w:eastAsia="en-US"/>
    </w:rPr>
  </w:style>
  <w:style w:type="paragraph" w:customStyle="1" w:styleId="LightList-Accent33">
    <w:name w:val="Light List - Accent 33"/>
    <w:uiPriority w:val="99"/>
    <w:semiHidden/>
    <w:rsid w:val="00E86286"/>
    <w:pPr>
      <w:autoSpaceDN w:val="0"/>
    </w:pPr>
    <w:rPr>
      <w:rFonts w:ascii="Osaka" w:eastAsia="SimSun" w:hAnsi="Osaka" w:cs="Osaka"/>
      <w:lang w:val="en-GB" w:eastAsia="en-US"/>
    </w:rPr>
  </w:style>
  <w:style w:type="paragraph" w:customStyle="1" w:styleId="ColorfulShading-Accent12">
    <w:name w:val="Colorful Shading - Accent 12"/>
    <w:uiPriority w:val="99"/>
    <w:rsid w:val="00E86286"/>
    <w:pPr>
      <w:autoSpaceDN w:val="0"/>
    </w:pPr>
    <w:rPr>
      <w:rFonts w:ascii="Osaka" w:eastAsia="SimSun" w:hAnsi="Osaka" w:cs="Osaka"/>
      <w:lang w:val="en-GB" w:eastAsia="en-US"/>
    </w:rPr>
  </w:style>
  <w:style w:type="paragraph" w:customStyle="1" w:styleId="LightShading-Accent51">
    <w:name w:val="Light Shading - Accent 51"/>
    <w:uiPriority w:val="99"/>
    <w:semiHidden/>
    <w:rsid w:val="00E8628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86286"/>
    <w:pPr>
      <w:ind w:left="720"/>
    </w:pPr>
    <w:rPr>
      <w:rFonts w:eastAsia="Batang"/>
      <w:lang w:eastAsia="en-GB"/>
    </w:rPr>
  </w:style>
  <w:style w:type="paragraph" w:customStyle="1" w:styleId="MediumList1-Accent41">
    <w:name w:val="Medium List 1 - Accent 41"/>
    <w:uiPriority w:val="99"/>
    <w:semiHidden/>
    <w:rsid w:val="00E86286"/>
    <w:pPr>
      <w:autoSpaceDN w:val="0"/>
    </w:pPr>
    <w:rPr>
      <w:rFonts w:ascii="Osaka" w:eastAsia="SimSun" w:hAnsi="Osaka" w:cs="Osaka"/>
      <w:lang w:val="en-GB" w:eastAsia="en-US"/>
    </w:rPr>
  </w:style>
  <w:style w:type="paragraph" w:customStyle="1" w:styleId="LightList-Accent32">
    <w:name w:val="Light List - Accent 32"/>
    <w:uiPriority w:val="99"/>
    <w:semiHidden/>
    <w:rsid w:val="00E86286"/>
    <w:pPr>
      <w:autoSpaceDN w:val="0"/>
    </w:pPr>
    <w:rPr>
      <w:rFonts w:ascii="Osaka" w:eastAsia="SimSun" w:hAnsi="Osaka" w:cs="Osaka"/>
      <w:lang w:val="en-GB" w:eastAsia="en-US"/>
    </w:rPr>
  </w:style>
  <w:style w:type="paragraph" w:customStyle="1" w:styleId="ColorfulShading-Accent11">
    <w:name w:val="Colorful Shading - Accent 11"/>
    <w:uiPriority w:val="99"/>
    <w:rsid w:val="00E86286"/>
    <w:pPr>
      <w:autoSpaceDN w:val="0"/>
    </w:pPr>
    <w:rPr>
      <w:rFonts w:ascii="Osaka" w:eastAsia="SimSun" w:hAnsi="Osaka" w:cs="Osaka"/>
      <w:lang w:val="en-GB" w:eastAsia="en-US"/>
    </w:rPr>
  </w:style>
  <w:style w:type="character" w:customStyle="1" w:styleId="2fa">
    <w:name w:val="未处理的提及2"/>
    <w:uiPriority w:val="52"/>
    <w:rsid w:val="00E86286"/>
    <w:rPr>
      <w:color w:val="808080"/>
      <w:shd w:val="clear" w:color="auto" w:fill="E6E6E6"/>
    </w:rPr>
  </w:style>
  <w:style w:type="character" w:customStyle="1" w:styleId="1ff3">
    <w:name w:val="未处理的提及1"/>
    <w:uiPriority w:val="52"/>
    <w:rsid w:val="00E86286"/>
    <w:rPr>
      <w:color w:val="808080"/>
      <w:shd w:val="clear" w:color="auto" w:fill="E6E6E6"/>
    </w:rPr>
  </w:style>
  <w:style w:type="character" w:customStyle="1" w:styleId="tlid-translation">
    <w:name w:val="tlid-translation"/>
    <w:rsid w:val="00E86286"/>
  </w:style>
  <w:style w:type="character" w:customStyle="1" w:styleId="B1Car">
    <w:name w:val="B1+ Car"/>
    <w:link w:val="B10"/>
    <w:rsid w:val="00E86286"/>
    <w:rPr>
      <w:rFonts w:ascii="Times New Roman" w:hAnsi="Times New Roman"/>
      <w:lang w:val="en-GB" w:eastAsia="en-GB"/>
    </w:rPr>
  </w:style>
  <w:style w:type="paragraph" w:customStyle="1" w:styleId="101">
    <w:name w:val="无间隔10"/>
    <w:qFormat/>
    <w:rsid w:val="00E86286"/>
    <w:rPr>
      <w:rFonts w:ascii="Times New Roman" w:eastAsia="SimSun" w:hAnsi="Times New Roman"/>
      <w:lang w:val="en-GB" w:eastAsia="en-US"/>
    </w:rPr>
  </w:style>
  <w:style w:type="paragraph" w:customStyle="1" w:styleId="LightShading-Accent53">
    <w:name w:val="Light Shading - Accent 53"/>
    <w:hidden/>
    <w:uiPriority w:val="99"/>
    <w:semiHidden/>
    <w:rsid w:val="00E86286"/>
    <w:rPr>
      <w:rFonts w:ascii="Times New Roman" w:eastAsia="SimSun" w:hAnsi="Times New Roman"/>
      <w:lang w:val="en-GB" w:eastAsia="en-US"/>
    </w:rPr>
  </w:style>
  <w:style w:type="paragraph" w:customStyle="1" w:styleId="LightList-Accent53">
    <w:name w:val="Light List - Accent 53"/>
    <w:basedOn w:val="Normal"/>
    <w:uiPriority w:val="34"/>
    <w:qFormat/>
    <w:rsid w:val="00E86286"/>
    <w:pPr>
      <w:ind w:left="720"/>
    </w:pPr>
    <w:rPr>
      <w:rFonts w:eastAsia="DengXian"/>
      <w:lang w:eastAsia="zh-CN"/>
    </w:rPr>
  </w:style>
  <w:style w:type="paragraph" w:customStyle="1" w:styleId="MediumList1-Accent43">
    <w:name w:val="Medium List 1 - Accent 43"/>
    <w:hidden/>
    <w:uiPriority w:val="99"/>
    <w:semiHidden/>
    <w:rsid w:val="00E86286"/>
    <w:rPr>
      <w:rFonts w:ascii="Times New Roman" w:eastAsia="SimSun" w:hAnsi="Times New Roman"/>
      <w:lang w:val="en-GB" w:eastAsia="en-US"/>
    </w:rPr>
  </w:style>
  <w:style w:type="character" w:customStyle="1" w:styleId="3f8">
    <w:name w:val="未处理的提及3"/>
    <w:uiPriority w:val="52"/>
    <w:rsid w:val="00E86286"/>
    <w:rPr>
      <w:color w:val="808080"/>
      <w:shd w:val="clear" w:color="auto" w:fill="E6E6E6"/>
    </w:rPr>
  </w:style>
  <w:style w:type="paragraph" w:customStyle="1" w:styleId="LightList-Accent34">
    <w:name w:val="Light List - Accent 34"/>
    <w:hidden/>
    <w:uiPriority w:val="99"/>
    <w:semiHidden/>
    <w:rsid w:val="00E86286"/>
    <w:rPr>
      <w:rFonts w:ascii="Times New Roman" w:eastAsia="SimSun" w:hAnsi="Times New Roman"/>
      <w:lang w:val="en-GB" w:eastAsia="en-US"/>
    </w:rPr>
  </w:style>
  <w:style w:type="paragraph" w:customStyle="1" w:styleId="ColorfulShading-Accent13">
    <w:name w:val="Colorful Shading - Accent 13"/>
    <w:hidden/>
    <w:uiPriority w:val="99"/>
    <w:unhideWhenUsed/>
    <w:rsid w:val="00E86286"/>
    <w:rPr>
      <w:rFonts w:ascii="Times New Roman" w:eastAsia="SimSun" w:hAnsi="Times New Roman"/>
      <w:lang w:val="en-GB" w:eastAsia="en-US"/>
    </w:rPr>
  </w:style>
  <w:style w:type="character" w:customStyle="1" w:styleId="UnresolvedMention5">
    <w:name w:val="Unresolved Mention5"/>
    <w:uiPriority w:val="99"/>
    <w:unhideWhenUsed/>
    <w:rsid w:val="00E86286"/>
    <w:rPr>
      <w:color w:val="808080"/>
      <w:shd w:val="clear" w:color="auto" w:fill="E6E6E6"/>
    </w:rPr>
  </w:style>
  <w:style w:type="character" w:customStyle="1" w:styleId="MediumGrid2Char1">
    <w:name w:val="Medium Grid 2 Char1"/>
    <w:link w:val="MediumGrid2"/>
    <w:uiPriority w:val="1"/>
    <w:rsid w:val="00E86286"/>
    <w:rPr>
      <w:rFonts w:ascii="Arial" w:eastAsia="PMingLiU" w:hAnsi="Arial"/>
      <w:lang w:val="x-none" w:eastAsia="x-none"/>
    </w:rPr>
  </w:style>
  <w:style w:type="character" w:customStyle="1" w:styleId="ColorfulGrid-Accent1Char1">
    <w:name w:val="Colorful Grid - Accent 1 Char1"/>
    <w:uiPriority w:val="29"/>
    <w:rsid w:val="00E86286"/>
    <w:rPr>
      <w:rFonts w:ascii="Arial" w:eastAsia="PMingLiU" w:hAnsi="Arial"/>
      <w:i/>
      <w:iCs/>
      <w:color w:val="000000"/>
      <w:lang w:val="en-GB" w:eastAsia="en-GB"/>
    </w:rPr>
  </w:style>
  <w:style w:type="character" w:customStyle="1" w:styleId="LightShading-Accent2Char1">
    <w:name w:val="Light Shading - Accent 2 Char1"/>
    <w:uiPriority w:val="30"/>
    <w:rsid w:val="00E8628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628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628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628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6286"/>
    <w:rPr>
      <w:rFonts w:ascii="Calibri" w:eastAsia="Calibri" w:hAnsi="Calibri"/>
      <w:sz w:val="22"/>
      <w:szCs w:val="22"/>
      <w:lang w:eastAsia="en-GB"/>
    </w:rPr>
  </w:style>
  <w:style w:type="table" w:styleId="MediumGrid2">
    <w:name w:val="Medium Grid 2"/>
    <w:basedOn w:val="TableNormal"/>
    <w:link w:val="MediumGrid2Char1"/>
    <w:uiPriority w:val="1"/>
    <w:unhideWhenUsed/>
    <w:rsid w:val="00E8628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628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E86286"/>
    <w:rPr>
      <w:rFonts w:ascii="Times New Roman" w:eastAsia="Batang" w:hAnsi="Times New Roman"/>
      <w:lang w:val="en-GB" w:eastAsia="en-US"/>
    </w:rPr>
  </w:style>
  <w:style w:type="paragraph" w:customStyle="1" w:styleId="113">
    <w:name w:val="无间隔11"/>
    <w:qFormat/>
    <w:rsid w:val="00E8628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628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628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628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628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628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628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E86286"/>
    <w:rPr>
      <w:rFonts w:ascii="Times New Roman" w:eastAsia="Times New Roman" w:hAnsi="Times New Roman"/>
      <w:sz w:val="18"/>
      <w:szCs w:val="18"/>
      <w:lang w:val="en-GB" w:eastAsia="en-GB"/>
    </w:rPr>
  </w:style>
  <w:style w:type="character" w:customStyle="1" w:styleId="1ff6">
    <w:name w:val="标题 字符1"/>
    <w:aliases w:val="Section Header 字符1"/>
    <w:rsid w:val="00E8628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6286"/>
    <w:rPr>
      <w:rFonts w:ascii="Times New Roman" w:hAnsi="Times New Roman"/>
      <w:lang w:val="en-GB" w:eastAsia="en-US"/>
    </w:rPr>
  </w:style>
  <w:style w:type="character" w:customStyle="1" w:styleId="MediumGrid2Char2">
    <w:name w:val="Medium Grid 2 Char2"/>
    <w:uiPriority w:val="1"/>
    <w:locked/>
    <w:rsid w:val="00E8628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628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628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6286"/>
    <w:rPr>
      <w:rFonts w:ascii="Arial" w:eastAsia="PMingLiU" w:hAnsi="Arial"/>
      <w:i/>
      <w:iCs/>
      <w:color w:val="000000"/>
      <w:lang w:val="en-GB" w:eastAsia="en-GB"/>
    </w:rPr>
  </w:style>
  <w:style w:type="character" w:customStyle="1" w:styleId="LightShading-Accent2Char2">
    <w:name w:val="Light Shading - Accent 2 Char2"/>
    <w:uiPriority w:val="30"/>
    <w:rsid w:val="00E86286"/>
    <w:rPr>
      <w:rFonts w:ascii="Arial" w:eastAsia="PMingLiU" w:hAnsi="Arial"/>
      <w:b/>
      <w:bCs/>
      <w:i/>
      <w:iCs/>
      <w:color w:val="4F81BD"/>
      <w:lang w:val="en-GB" w:eastAsia="en-GB"/>
    </w:rPr>
  </w:style>
  <w:style w:type="character" w:customStyle="1" w:styleId="MediumGrid11">
    <w:name w:val="Medium Grid 11"/>
    <w:uiPriority w:val="99"/>
    <w:rsid w:val="00E86286"/>
    <w:rPr>
      <w:color w:val="808080"/>
    </w:rPr>
  </w:style>
  <w:style w:type="character" w:customStyle="1" w:styleId="5f1">
    <w:name w:val="未处理的提及5"/>
    <w:uiPriority w:val="52"/>
    <w:rsid w:val="00E86286"/>
    <w:rPr>
      <w:color w:val="808080"/>
      <w:shd w:val="clear" w:color="auto" w:fill="E6E6E6"/>
    </w:rPr>
  </w:style>
  <w:style w:type="character" w:customStyle="1" w:styleId="4f5">
    <w:name w:val="未处理的提及4"/>
    <w:uiPriority w:val="52"/>
    <w:rsid w:val="00E86286"/>
    <w:rPr>
      <w:color w:val="808080"/>
      <w:shd w:val="clear" w:color="auto" w:fill="E6E6E6"/>
    </w:rPr>
  </w:style>
  <w:style w:type="table" w:styleId="MediumGrid1-Accent2">
    <w:name w:val="Medium Grid 1 Accent 2"/>
    <w:basedOn w:val="TableNormal"/>
    <w:uiPriority w:val="34"/>
    <w:unhideWhenUsed/>
    <w:rsid w:val="00E8628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628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628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628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86286"/>
    <w:rPr>
      <w:rFonts w:ascii="Arial" w:hAnsi="Arial"/>
      <w:sz w:val="36"/>
      <w:lang w:eastAsia="zh-CN"/>
    </w:rPr>
  </w:style>
  <w:style w:type="character" w:customStyle="1" w:styleId="9Char2">
    <w:name w:val="标题 9 Char2"/>
    <w:rsid w:val="00E86286"/>
    <w:rPr>
      <w:rFonts w:ascii="Arial" w:hAnsi="Arial"/>
      <w:sz w:val="36"/>
      <w:lang w:eastAsia="zh-CN"/>
    </w:rPr>
  </w:style>
  <w:style w:type="character" w:customStyle="1" w:styleId="Char32">
    <w:name w:val="页脚 Char3"/>
    <w:rsid w:val="00E86286"/>
    <w:rPr>
      <w:rFonts w:ascii="Arial" w:hAnsi="Arial"/>
      <w:b/>
      <w:i/>
      <w:noProof/>
      <w:sz w:val="18"/>
      <w:lang w:val="en-US" w:eastAsia="zh-CN"/>
    </w:rPr>
  </w:style>
  <w:style w:type="character" w:customStyle="1" w:styleId="Char23">
    <w:name w:val="批注框文本 Char2"/>
    <w:rsid w:val="00E86286"/>
    <w:rPr>
      <w:rFonts w:ascii="Segoe UI" w:hAnsi="Segoe UI" w:cs="Segoe UI"/>
      <w:sz w:val="18"/>
      <w:szCs w:val="18"/>
      <w:lang w:eastAsia="en-US"/>
    </w:rPr>
  </w:style>
  <w:style w:type="character" w:customStyle="1" w:styleId="Char41">
    <w:name w:val="批注文字 Char4"/>
    <w:qFormat/>
    <w:rsid w:val="00E86286"/>
    <w:rPr>
      <w:lang w:val="en-GB" w:eastAsia="en-US"/>
    </w:rPr>
  </w:style>
  <w:style w:type="character" w:customStyle="1" w:styleId="Char24">
    <w:name w:val="文档结构图 Char2"/>
    <w:rsid w:val="00E86286"/>
    <w:rPr>
      <w:rFonts w:ascii="Tahoma" w:hAnsi="Tahoma" w:cs="Tahoma"/>
      <w:shd w:val="clear" w:color="auto" w:fill="000080"/>
      <w:lang w:val="en-GB" w:eastAsia="en-US"/>
    </w:rPr>
  </w:style>
  <w:style w:type="character" w:customStyle="1" w:styleId="Char25">
    <w:name w:val="纯文本 Char2"/>
    <w:rsid w:val="00E86286"/>
    <w:rPr>
      <w:rFonts w:ascii="Courier New" w:hAnsi="Courier New"/>
      <w:lang w:val="nb-NO" w:eastAsia="en-US"/>
    </w:rPr>
  </w:style>
  <w:style w:type="paragraph" w:customStyle="1" w:styleId="B8">
    <w:name w:val="B8"/>
    <w:basedOn w:val="B7"/>
    <w:link w:val="B8Char"/>
    <w:qFormat/>
    <w:rsid w:val="00E86286"/>
    <w:pPr>
      <w:ind w:left="2552"/>
    </w:pPr>
    <w:rPr>
      <w:rFonts w:eastAsia="MS Mincho"/>
      <w:lang w:eastAsia="ja-JP"/>
    </w:rPr>
  </w:style>
  <w:style w:type="character" w:customStyle="1" w:styleId="B8Char">
    <w:name w:val="B8 Char"/>
    <w:link w:val="B8"/>
    <w:rsid w:val="00E86286"/>
    <w:rPr>
      <w:rFonts w:ascii="Times New Roman" w:eastAsia="MS Mincho" w:hAnsi="Times New Roman"/>
      <w:lang w:val="en-GB" w:eastAsia="ja-JP"/>
    </w:rPr>
  </w:style>
  <w:style w:type="paragraph" w:customStyle="1" w:styleId="BalloonText1">
    <w:name w:val="Balloon Text1"/>
    <w:basedOn w:val="Normal"/>
    <w:rsid w:val="00E8628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E86286"/>
    <w:pPr>
      <w:adjustRightInd/>
      <w:textAlignment w:val="auto"/>
    </w:pPr>
    <w:rPr>
      <w:rFonts w:eastAsia="Calibri"/>
      <w:b/>
      <w:bCs/>
      <w:lang w:val="en-US"/>
    </w:rPr>
  </w:style>
  <w:style w:type="paragraph" w:customStyle="1" w:styleId="87">
    <w:name w:val="87"/>
    <w:basedOn w:val="Normal"/>
    <w:rsid w:val="00E86286"/>
    <w:pPr>
      <w:ind w:left="2269" w:hanging="284"/>
    </w:pPr>
    <w:rPr>
      <w:rFonts w:eastAsia="SimSun"/>
      <w:lang w:eastAsia="ja-JP"/>
    </w:rPr>
  </w:style>
  <w:style w:type="character" w:customStyle="1" w:styleId="NOChar2">
    <w:name w:val="NO Char2"/>
    <w:locked/>
    <w:rsid w:val="00E86286"/>
    <w:rPr>
      <w:lang w:eastAsia="en-US"/>
    </w:rPr>
  </w:style>
  <w:style w:type="character" w:customStyle="1" w:styleId="TF2">
    <w:name w:val="TF (文字)"/>
    <w:locked/>
    <w:rsid w:val="00E86286"/>
    <w:rPr>
      <w:rFonts w:ascii="Arial" w:hAnsi="Arial"/>
      <w:b/>
      <w:lang w:val="en-GB"/>
    </w:rPr>
  </w:style>
  <w:style w:type="paragraph" w:customStyle="1" w:styleId="TAHLeft">
    <w:name w:val="TAH + Left"/>
    <w:basedOn w:val="TAL"/>
    <w:rsid w:val="00E86286"/>
    <w:pPr>
      <w:overflowPunct/>
      <w:autoSpaceDE/>
      <w:autoSpaceDN/>
      <w:adjustRightInd/>
      <w:textAlignment w:val="auto"/>
    </w:pPr>
    <w:rPr>
      <w:rFonts w:eastAsia="SimSun"/>
    </w:rPr>
  </w:style>
  <w:style w:type="paragraph" w:customStyle="1" w:styleId="63-13">
    <w:name w:val=".6.3-13"/>
    <w:basedOn w:val="TAH"/>
    <w:rsid w:val="00E86286"/>
    <w:pPr>
      <w:overflowPunct/>
      <w:autoSpaceDE/>
      <w:autoSpaceDN/>
      <w:adjustRightInd/>
      <w:jc w:val="left"/>
      <w:textAlignment w:val="auto"/>
    </w:pPr>
    <w:rPr>
      <w:rFonts w:eastAsia="SimSun"/>
      <w:b w:val="0"/>
    </w:rPr>
  </w:style>
  <w:style w:type="character" w:customStyle="1" w:styleId="B12">
    <w:name w:val="B1 (文字)"/>
    <w:uiPriority w:val="99"/>
    <w:qFormat/>
    <w:locked/>
    <w:rsid w:val="00E86286"/>
    <w:rPr>
      <w:rFonts w:ascii="Times New Roman" w:eastAsia="Times New Roman" w:hAnsi="Times New Roman" w:cs="Times New Roman"/>
      <w:sz w:val="20"/>
      <w:szCs w:val="20"/>
      <w:lang w:val="en-GB" w:eastAsia="en-US"/>
    </w:rPr>
  </w:style>
  <w:style w:type="character" w:customStyle="1" w:styleId="Char1f4">
    <w:name w:val="列表 Char1"/>
    <w:rsid w:val="00E86286"/>
    <w:rPr>
      <w:lang w:eastAsia="zh-CN"/>
    </w:rPr>
  </w:style>
  <w:style w:type="character" w:customStyle="1" w:styleId="H10">
    <w:name w:val="H1_"/>
    <w:rsid w:val="00E86286"/>
    <w:rPr>
      <w:rFonts w:ascii="Arial" w:eastAsia="MS Mincho" w:hAnsi="Arial"/>
      <w:sz w:val="36"/>
      <w:lang w:val="en-GB" w:eastAsia="en-US" w:bidi="ar-SA"/>
    </w:rPr>
  </w:style>
  <w:style w:type="character" w:customStyle="1" w:styleId="Heading2-">
    <w:name w:val="Heading 2-"/>
    <w:rsid w:val="00E8628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6286"/>
    <w:rPr>
      <w:rFonts w:ascii="Arial" w:hAnsi="Arial"/>
      <w:sz w:val="32"/>
      <w:lang w:val="en-GB" w:eastAsia="en-US"/>
    </w:rPr>
  </w:style>
  <w:style w:type="paragraph" w:customStyle="1" w:styleId="TDC91">
    <w:name w:val="TDC 91"/>
    <w:basedOn w:val="TOC8"/>
    <w:rsid w:val="00E86286"/>
    <w:pPr>
      <w:keepNext w:val="0"/>
      <w:ind w:left="1418" w:hanging="1418"/>
    </w:pPr>
    <w:rPr>
      <w:rFonts w:eastAsia="MS Mincho"/>
      <w:lang w:eastAsia="ja-JP"/>
    </w:rPr>
  </w:style>
  <w:style w:type="character" w:customStyle="1" w:styleId="NoteHeadingChar1">
    <w:name w:val="Note Heading Char1"/>
    <w:rsid w:val="00E86286"/>
    <w:rPr>
      <w:rFonts w:eastAsia="MS Mincho"/>
      <w:lang w:val="en-GB" w:eastAsia="x-none"/>
    </w:rPr>
  </w:style>
  <w:style w:type="character" w:customStyle="1" w:styleId="HTMLPreformattedChar1">
    <w:name w:val="HTML Preformatted Char1"/>
    <w:rsid w:val="00E86286"/>
    <w:rPr>
      <w:rFonts w:ascii="Courier New" w:eastAsia="MS Mincho" w:hAnsi="Courier New"/>
      <w:lang w:val="en-GB" w:eastAsia="x-none"/>
    </w:rPr>
  </w:style>
  <w:style w:type="paragraph" w:customStyle="1" w:styleId="Epgrafe1">
    <w:name w:val="Epígrafe1"/>
    <w:basedOn w:val="Normal"/>
    <w:next w:val="Normal"/>
    <w:rsid w:val="00E86286"/>
    <w:pPr>
      <w:spacing w:before="120" w:after="120"/>
    </w:pPr>
    <w:rPr>
      <w:rFonts w:eastAsia="MS Mincho"/>
      <w:b/>
      <w:lang w:eastAsia="ja-JP"/>
    </w:rPr>
  </w:style>
  <w:style w:type="paragraph" w:customStyle="1" w:styleId="Tabladeilustraciones1">
    <w:name w:val="Tabla de ilustraciones1"/>
    <w:basedOn w:val="Normal"/>
    <w:next w:val="Normal"/>
    <w:rsid w:val="00E86286"/>
    <w:pPr>
      <w:ind w:left="400" w:hanging="400"/>
      <w:jc w:val="center"/>
    </w:pPr>
    <w:rPr>
      <w:rFonts w:eastAsia="MS Mincho"/>
      <w:b/>
      <w:lang w:eastAsia="ja-JP"/>
    </w:rPr>
  </w:style>
  <w:style w:type="paragraph" w:customStyle="1" w:styleId="3f9">
    <w:name w:val="列出段落3"/>
    <w:basedOn w:val="Normal"/>
    <w:qFormat/>
    <w:rsid w:val="00E8628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E8628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6286"/>
    <w:rPr>
      <w:rFonts w:ascii="Times New Roman" w:eastAsia="SimSun" w:hAnsi="Times New Roman"/>
      <w:sz w:val="22"/>
      <w:lang w:val="en-GB" w:eastAsia="en-GB"/>
    </w:rPr>
  </w:style>
  <w:style w:type="paragraph" w:customStyle="1" w:styleId="4f6">
    <w:name w:val="列出段落4"/>
    <w:basedOn w:val="Normal"/>
    <w:qFormat/>
    <w:rsid w:val="00E8628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E8628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8628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86286"/>
    <w:rPr>
      <w:rFonts w:ascii="Arial" w:hAnsi="Arial"/>
      <w:sz w:val="24"/>
      <w:lang w:val="en-GB"/>
    </w:rPr>
  </w:style>
  <w:style w:type="paragraph" w:customStyle="1" w:styleId="Commentnokia0">
    <w:name w:val="Comment nokia"/>
    <w:basedOn w:val="Heading4"/>
    <w:rsid w:val="00E86286"/>
    <w:rPr>
      <w:rFonts w:eastAsia="SimSun"/>
      <w:b/>
      <w:sz w:val="28"/>
      <w:lang w:eastAsia="x-none"/>
    </w:rPr>
  </w:style>
  <w:style w:type="paragraph" w:customStyle="1" w:styleId="5f2">
    <w:name w:val="列出段落5"/>
    <w:basedOn w:val="Normal"/>
    <w:qFormat/>
    <w:rsid w:val="00E86286"/>
    <w:pPr>
      <w:overflowPunct/>
      <w:autoSpaceDE/>
      <w:autoSpaceDN/>
      <w:adjustRightInd/>
      <w:ind w:firstLineChars="200" w:firstLine="420"/>
      <w:textAlignment w:val="auto"/>
    </w:pPr>
    <w:rPr>
      <w:rFonts w:eastAsia="SimSun"/>
      <w:lang w:eastAsia="zh-CN"/>
    </w:rPr>
  </w:style>
  <w:style w:type="character" w:customStyle="1" w:styleId="Titre32">
    <w:name w:val="Titre 32"/>
    <w:rsid w:val="00E86286"/>
    <w:rPr>
      <w:rFonts w:ascii="Arial" w:hAnsi="Arial"/>
      <w:sz w:val="28"/>
      <w:szCs w:val="28"/>
      <w:lang w:val="en-GB" w:eastAsia="en-GB"/>
    </w:rPr>
  </w:style>
  <w:style w:type="character" w:customStyle="1" w:styleId="Titre31">
    <w:name w:val="Titre 31"/>
    <w:rsid w:val="00E86286"/>
    <w:rPr>
      <w:rFonts w:ascii="Arial" w:hAnsi="Arial"/>
      <w:sz w:val="28"/>
      <w:szCs w:val="28"/>
      <w:lang w:val="en-GB" w:eastAsia="en-GB"/>
    </w:rPr>
  </w:style>
  <w:style w:type="character" w:customStyle="1" w:styleId="trans">
    <w:name w:val="trans"/>
    <w:rsid w:val="00E86286"/>
  </w:style>
  <w:style w:type="character" w:customStyle="1" w:styleId="Head2A1">
    <w:name w:val="Head2A1"/>
    <w:rsid w:val="00E86286"/>
    <w:rPr>
      <w:rFonts w:ascii="Arial" w:eastAsia="MS Mincho" w:hAnsi="Arial" w:cs="Arial" w:hint="default"/>
      <w:sz w:val="32"/>
      <w:lang w:val="en-GB" w:eastAsia="en-US" w:bidi="ar-SA"/>
    </w:rPr>
  </w:style>
  <w:style w:type="paragraph" w:customStyle="1" w:styleId="TAHCarNotBold">
    <w:name w:val="TAH Car + Not Bold"/>
    <w:basedOn w:val="Normal"/>
    <w:rsid w:val="00E8628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E86286"/>
    <w:rPr>
      <w:rFonts w:ascii="Arial" w:eastAsia="Times New Roman" w:hAnsi="Arial"/>
    </w:rPr>
  </w:style>
  <w:style w:type="character" w:customStyle="1" w:styleId="Heading8Char4">
    <w:name w:val="Heading 8 Char4"/>
    <w:rsid w:val="00E86286"/>
    <w:rPr>
      <w:rFonts w:ascii="Arial" w:eastAsia="Times New Roman" w:hAnsi="Arial"/>
      <w:sz w:val="36"/>
    </w:rPr>
  </w:style>
  <w:style w:type="character" w:customStyle="1" w:styleId="Heading9Char3">
    <w:name w:val="Heading 9 Char3"/>
    <w:rsid w:val="00E86286"/>
    <w:rPr>
      <w:rFonts w:ascii="Arial" w:eastAsia="Times New Roman" w:hAnsi="Arial"/>
      <w:sz w:val="36"/>
    </w:rPr>
  </w:style>
  <w:style w:type="character" w:customStyle="1" w:styleId="FooterChar3">
    <w:name w:val="Footer Char3"/>
    <w:rsid w:val="00E86286"/>
    <w:rPr>
      <w:rFonts w:ascii="Arial" w:eastAsia="Times New Roman" w:hAnsi="Arial"/>
      <w:b/>
      <w:i/>
      <w:noProof/>
      <w:sz w:val="18"/>
    </w:rPr>
  </w:style>
  <w:style w:type="character" w:customStyle="1" w:styleId="CommentTextChar3">
    <w:name w:val="Comment Text Char3"/>
    <w:rsid w:val="00E86286"/>
    <w:rPr>
      <w:rFonts w:eastAsia="SimSun"/>
      <w:lang w:val="en-GB"/>
    </w:rPr>
  </w:style>
  <w:style w:type="character" w:customStyle="1" w:styleId="DocumentMapChar2">
    <w:name w:val="Document Map Char2"/>
    <w:uiPriority w:val="99"/>
    <w:rsid w:val="00E86286"/>
    <w:rPr>
      <w:rFonts w:ascii="Tahoma" w:eastAsia="Times New Roman" w:hAnsi="Tahoma" w:cs="Tahoma"/>
      <w:shd w:val="clear" w:color="auto" w:fill="000080"/>
      <w:lang w:val="en-GB"/>
    </w:rPr>
  </w:style>
  <w:style w:type="character" w:customStyle="1" w:styleId="NoteHeadingChar2">
    <w:name w:val="Note Heading Char2"/>
    <w:rsid w:val="00E86286"/>
    <w:rPr>
      <w:lang w:val="x-none" w:eastAsia="x-none"/>
    </w:rPr>
  </w:style>
  <w:style w:type="character" w:customStyle="1" w:styleId="PlainTextChar4">
    <w:name w:val="Plain Text Char4"/>
    <w:rsid w:val="00E86286"/>
    <w:rPr>
      <w:rFonts w:ascii="Courier New" w:eastAsia="SimSun" w:hAnsi="Courier New"/>
      <w:lang w:val="nb-NO"/>
    </w:rPr>
  </w:style>
  <w:style w:type="character" w:customStyle="1" w:styleId="BalloonTextChar2">
    <w:name w:val="Balloon Text Char2"/>
    <w:uiPriority w:val="99"/>
    <w:rsid w:val="00E86286"/>
    <w:rPr>
      <w:rFonts w:ascii="Tahoma" w:eastAsia="Times New Roman" w:hAnsi="Tahoma" w:cs="Tahoma"/>
      <w:sz w:val="16"/>
      <w:szCs w:val="16"/>
      <w:lang w:val="en-GB"/>
    </w:rPr>
  </w:style>
  <w:style w:type="character" w:customStyle="1" w:styleId="BodyTextIndentChar4">
    <w:name w:val="Body Text Indent Char4"/>
    <w:rsid w:val="00E86286"/>
    <w:rPr>
      <w:rFonts w:eastAsia="Batang"/>
      <w:lang w:val="en-GB"/>
    </w:rPr>
  </w:style>
  <w:style w:type="character" w:customStyle="1" w:styleId="BodyText2Char4">
    <w:name w:val="Body Text 2 Char4"/>
    <w:rsid w:val="00E86286"/>
    <w:rPr>
      <w:rFonts w:ascii="CG Times (WN)" w:eastAsia="Malgun Gothic" w:hAnsi="CG Times (WN)"/>
      <w:i/>
      <w:lang w:val="en-GB" w:eastAsia="ko-KR"/>
    </w:rPr>
  </w:style>
  <w:style w:type="character" w:customStyle="1" w:styleId="BodyText3Char4">
    <w:name w:val="Body Text 3 Char4"/>
    <w:rsid w:val="00E86286"/>
    <w:rPr>
      <w:rFonts w:ascii="CG Times (WN)" w:eastAsia="Osaka" w:hAnsi="CG Times (WN)"/>
      <w:color w:val="000000"/>
      <w:lang w:val="en-GB" w:eastAsia="ko-KR"/>
    </w:rPr>
  </w:style>
  <w:style w:type="character" w:customStyle="1" w:styleId="BodyTextIndent2Char4">
    <w:name w:val="Body Text Indent 2 Char4"/>
    <w:rsid w:val="00E86286"/>
    <w:rPr>
      <w:rFonts w:ascii="CG Times (WN)" w:hAnsi="CG Times (WN)"/>
      <w:lang w:val="en-GB"/>
    </w:rPr>
  </w:style>
  <w:style w:type="character" w:customStyle="1" w:styleId="HTMLPreformattedChar2">
    <w:name w:val="HTML Preformatted Char2"/>
    <w:rsid w:val="00E86286"/>
    <w:rPr>
      <w:rFonts w:ascii="Courier New" w:hAnsi="Courier New"/>
      <w:lang w:val="en-GB" w:eastAsia="x-none"/>
    </w:rPr>
  </w:style>
  <w:style w:type="character" w:customStyle="1" w:styleId="ListChar4">
    <w:name w:val="List Char4"/>
    <w:rsid w:val="00E86286"/>
    <w:rPr>
      <w:rFonts w:eastAsia="Times New Roman"/>
    </w:rPr>
  </w:style>
  <w:style w:type="paragraph" w:customStyle="1" w:styleId="wxs">
    <w:name w:val="wxs_正文"/>
    <w:basedOn w:val="Normal"/>
    <w:qFormat/>
    <w:rsid w:val="00E8628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8628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E8628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E86286"/>
    <w:rPr>
      <w:rFonts w:ascii="Times New Roman" w:eastAsia="SimSun" w:hAnsi="Times New Roman"/>
      <w:b/>
      <w:bCs/>
      <w:kern w:val="44"/>
      <w:sz w:val="30"/>
      <w:szCs w:val="32"/>
      <w:lang w:val="en-GB" w:eastAsia="en-US"/>
    </w:rPr>
  </w:style>
  <w:style w:type="paragraph" w:customStyle="1" w:styleId="NOTE1">
    <w:name w:val="NOTE"/>
    <w:basedOn w:val="B3"/>
    <w:qFormat/>
    <w:rsid w:val="00E86286"/>
    <w:pPr>
      <w:overflowPunct/>
      <w:autoSpaceDE/>
      <w:autoSpaceDN/>
      <w:adjustRightInd/>
      <w:textAlignment w:val="auto"/>
    </w:pPr>
    <w:rPr>
      <w:rFonts w:eastAsia="SimSun"/>
      <w:lang w:eastAsia="zh-CN"/>
    </w:rPr>
  </w:style>
  <w:style w:type="table" w:customStyle="1" w:styleId="1ff8">
    <w:name w:val="网格型1"/>
    <w:basedOn w:val="TableNormal"/>
    <w:next w:val="TableGrid"/>
    <w:rsid w:val="00E862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6286"/>
    <w:pPr>
      <w:numPr>
        <w:numId w:val="25"/>
      </w:numPr>
    </w:pPr>
    <w:rPr>
      <w:rFonts w:ascii="Arial" w:eastAsia="SimSun" w:hAnsi="Arial"/>
      <w:lang w:eastAsia="zh-CN"/>
    </w:rPr>
  </w:style>
  <w:style w:type="paragraph" w:customStyle="1" w:styleId="text3bullet">
    <w:name w:val="text3 bullet"/>
    <w:basedOn w:val="Normal"/>
    <w:rsid w:val="00E86286"/>
    <w:pPr>
      <w:ind w:left="360" w:hanging="360"/>
    </w:pPr>
    <w:rPr>
      <w:rFonts w:ascii="Arial" w:eastAsia="SimSun" w:hAnsi="Arial"/>
      <w:lang w:eastAsia="zh-CN"/>
    </w:rPr>
  </w:style>
  <w:style w:type="paragraph" w:customStyle="1" w:styleId="UnnumberedSubheading">
    <w:name w:val="Unnumbered Subheading"/>
    <w:basedOn w:val="H6"/>
    <w:next w:val="PlainText"/>
    <w:rsid w:val="00E8628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E86286"/>
    <w:pPr>
      <w:widowControl w:val="0"/>
      <w:spacing w:after="120"/>
    </w:pPr>
    <w:rPr>
      <w:rFonts w:ascii="Arial" w:eastAsia="‚l‚r ‚oƒSƒVƒbƒN" w:hAnsi="Arial"/>
      <w:snapToGrid w:val="0"/>
      <w:lang w:eastAsia="zh-CN"/>
    </w:rPr>
  </w:style>
  <w:style w:type="paragraph" w:customStyle="1" w:styleId="L3">
    <w:name w:val="L3"/>
    <w:rsid w:val="00E8628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628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6286"/>
    <w:pPr>
      <w:spacing w:before="120" w:after="220"/>
    </w:pPr>
    <w:rPr>
      <w:rFonts w:ascii="Arial" w:eastAsia="MS Mincho" w:hAnsi="Arial"/>
      <w:noProof/>
      <w:lang w:val="en-US" w:eastAsia="en-US"/>
    </w:rPr>
  </w:style>
  <w:style w:type="paragraph" w:customStyle="1" w:styleId="nroaml">
    <w:name w:val="nroaml"/>
    <w:basedOn w:val="H6"/>
    <w:rsid w:val="00E86286"/>
    <w:pPr>
      <w:ind w:left="0" w:firstLine="0"/>
    </w:pPr>
    <w:rPr>
      <w:rFonts w:eastAsia="SimSun"/>
      <w:snapToGrid w:val="0"/>
      <w:lang w:eastAsia="zh-CN"/>
    </w:rPr>
  </w:style>
  <w:style w:type="paragraph" w:customStyle="1" w:styleId="00BodyText">
    <w:name w:val="00 BodyText"/>
    <w:basedOn w:val="Normal"/>
    <w:rsid w:val="00E86286"/>
    <w:pPr>
      <w:spacing w:after="220"/>
    </w:pPr>
    <w:rPr>
      <w:rFonts w:ascii="Arial" w:eastAsia="SimSun" w:hAnsi="Arial"/>
      <w:sz w:val="22"/>
      <w:lang w:val="en-US" w:eastAsia="zh-CN"/>
    </w:rPr>
  </w:style>
  <w:style w:type="character" w:customStyle="1" w:styleId="aff0">
    <w:name w:val="標準太字"/>
    <w:autoRedefine/>
    <w:rsid w:val="00E86286"/>
    <w:rPr>
      <w:b/>
    </w:rPr>
  </w:style>
  <w:style w:type="paragraph" w:customStyle="1" w:styleId="ActionPoint">
    <w:name w:val="ActionPoint"/>
    <w:basedOn w:val="Normal"/>
    <w:rsid w:val="00E8628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628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628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6286"/>
    <w:rPr>
      <w:rFonts w:ascii="Arial Unicode MS" w:eastAsia="Arial Unicode MS" w:hAnsi="Arial Unicode MS" w:cs="Arial Unicode MS"/>
      <w:sz w:val="20"/>
      <w:szCs w:val="20"/>
    </w:rPr>
  </w:style>
  <w:style w:type="paragraph" w:customStyle="1" w:styleId="NormalAfter0pt">
    <w:name w:val="Normal + After:  0 pt"/>
    <w:basedOn w:val="Normal"/>
    <w:rsid w:val="00E86286"/>
    <w:pPr>
      <w:overflowPunct/>
      <w:spacing w:after="0"/>
      <w:textAlignment w:val="auto"/>
    </w:pPr>
    <w:rPr>
      <w:rFonts w:ascii="Arial" w:eastAsia="SimSun" w:hAnsi="Arial"/>
      <w:lang w:eastAsia="zh-CN"/>
    </w:rPr>
  </w:style>
  <w:style w:type="character" w:customStyle="1" w:styleId="PTK">
    <w:name w:val="PTK"/>
    <w:semiHidden/>
    <w:rsid w:val="00E86286"/>
    <w:rPr>
      <w:rFonts w:ascii="Arial" w:hAnsi="Arial" w:cs="Arial"/>
      <w:color w:val="000080"/>
      <w:sz w:val="20"/>
      <w:szCs w:val="20"/>
    </w:rPr>
  </w:style>
  <w:style w:type="paragraph" w:customStyle="1" w:styleId="TdocList">
    <w:name w:val="Tdoc_List"/>
    <w:basedOn w:val="Normal"/>
    <w:rsid w:val="00E8628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6286"/>
    <w:pPr>
      <w:ind w:left="2836"/>
    </w:pPr>
    <w:rPr>
      <w:rFonts w:eastAsia="Times New Roman"/>
      <w:lang w:val="x-none"/>
    </w:rPr>
  </w:style>
  <w:style w:type="table" w:customStyle="1" w:styleId="TableGrid7">
    <w:name w:val="Table Grid7"/>
    <w:basedOn w:val="TableNormal"/>
    <w:next w:val="TableGrid"/>
    <w:rsid w:val="00E8628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86286"/>
    <w:rPr>
      <w:lang w:val="en-GB" w:eastAsia="en-US"/>
    </w:rPr>
  </w:style>
  <w:style w:type="paragraph" w:customStyle="1" w:styleId="T">
    <w:name w:val="T"/>
    <w:basedOn w:val="TAC"/>
    <w:rsid w:val="00E86286"/>
    <w:rPr>
      <w:rFonts w:eastAsia="SimSun"/>
      <w:lang w:eastAsia="x-none"/>
    </w:rPr>
  </w:style>
  <w:style w:type="character" w:customStyle="1" w:styleId="Char27">
    <w:name w:val="页脚 Char2"/>
    <w:rsid w:val="00E86286"/>
    <w:rPr>
      <w:rFonts w:ascii="Arial" w:hAnsi="Arial"/>
      <w:b/>
      <w:i/>
      <w:noProof/>
      <w:sz w:val="18"/>
    </w:rPr>
  </w:style>
  <w:style w:type="character" w:customStyle="1" w:styleId="Char33">
    <w:name w:val="批注文字 Char3"/>
    <w:uiPriority w:val="99"/>
    <w:qFormat/>
    <w:rsid w:val="00E86286"/>
    <w:rPr>
      <w:lang w:val="en-GB" w:eastAsia="en-US"/>
    </w:rPr>
  </w:style>
  <w:style w:type="paragraph" w:customStyle="1" w:styleId="Pl0">
    <w:name w:val="Pl"/>
    <w:basedOn w:val="Normal"/>
    <w:rsid w:val="00E862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E8628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E86286"/>
    <w:pPr>
      <w:spacing w:before="120" w:after="120"/>
    </w:pPr>
    <w:rPr>
      <w:rFonts w:eastAsia="MS Mincho"/>
      <w:b/>
      <w:lang w:eastAsia="zh-CN"/>
    </w:rPr>
  </w:style>
  <w:style w:type="character" w:customStyle="1" w:styleId="abstractlabel">
    <w:name w:val="abstractlabel"/>
    <w:rsid w:val="00E86286"/>
  </w:style>
  <w:style w:type="table" w:customStyle="1" w:styleId="TableStyle111">
    <w:name w:val="Table Style111"/>
    <w:basedOn w:val="TableNormal"/>
    <w:rsid w:val="00E86286"/>
    <w:rPr>
      <w:rFonts w:ascii="Times New Roman" w:hAnsi="Times New Roman"/>
      <w:lang w:val="sv-SE" w:eastAsia="sv-SE"/>
    </w:rPr>
    <w:tblPr/>
  </w:style>
  <w:style w:type="table" w:customStyle="1" w:styleId="TableColorful11">
    <w:name w:val="Table Colorful 11"/>
    <w:basedOn w:val="TableNormal"/>
    <w:next w:val="TableColorful1"/>
    <w:rsid w:val="00E862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862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86286"/>
    <w:rPr>
      <w:rFonts w:ascii="Times New Roman" w:eastAsia="PMingLiU" w:hAnsi="Times New Roman"/>
      <w:lang w:val="sv-SE" w:eastAsia="sv-SE"/>
    </w:rPr>
    <w:tblPr/>
  </w:style>
  <w:style w:type="table" w:customStyle="1" w:styleId="TableGrid43">
    <w:name w:val="Table Grid43"/>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6286"/>
    <w:rPr>
      <w:rFonts w:ascii="Times New Roman" w:hAnsi="Times New Roman"/>
      <w:lang w:val="sv-SE" w:eastAsia="sv-SE"/>
    </w:rPr>
    <w:tblPr/>
  </w:style>
  <w:style w:type="table" w:customStyle="1" w:styleId="TableGrid212">
    <w:name w:val="Table Grid2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8628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8628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62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62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628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628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86286"/>
    <w:rPr>
      <w:i w:val="0"/>
      <w:color w:val="008000"/>
    </w:rPr>
  </w:style>
  <w:style w:type="character" w:customStyle="1" w:styleId="opdict3lineoneresulttip">
    <w:name w:val="op_dict3_lineone_result_tip"/>
    <w:rsid w:val="00E86286"/>
    <w:rPr>
      <w:color w:val="999999"/>
    </w:rPr>
  </w:style>
  <w:style w:type="character" w:customStyle="1" w:styleId="c-icon">
    <w:name w:val="c-icon"/>
    <w:rsid w:val="00E86286"/>
  </w:style>
  <w:style w:type="paragraph" w:customStyle="1" w:styleId="StyleFPArialLatin9ptCentrGauche5cmDroite50">
    <w:name w:val="Style FP + Arial (Latin) 9 pt Centré Gauche? :  5 cm Droite :  5.."/>
    <w:basedOn w:val="FP"/>
    <w:rsid w:val="00E86286"/>
    <w:pPr>
      <w:spacing w:after="20"/>
      <w:ind w:left="2835" w:right="2835"/>
      <w:jc w:val="center"/>
    </w:pPr>
    <w:rPr>
      <w:rFonts w:ascii="Arial" w:eastAsia="SimSun" w:hAnsi="Arial" w:cs="Arial"/>
      <w:sz w:val="18"/>
      <w:lang w:eastAsia="zh-CN"/>
    </w:rPr>
  </w:style>
  <w:style w:type="paragraph" w:customStyle="1" w:styleId="Char110">
    <w:name w:val="Char11"/>
    <w:semiHidden/>
    <w:rsid w:val="00E8628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6286"/>
    <w:rPr>
      <w:rFonts w:ascii="Arial" w:hAnsi="Arial"/>
      <w:b/>
      <w:i/>
      <w:noProof/>
      <w:sz w:val="18"/>
      <w:lang w:val="en-GB"/>
    </w:rPr>
  </w:style>
  <w:style w:type="character" w:customStyle="1" w:styleId="CharChar181">
    <w:name w:val="Char Char181"/>
    <w:rsid w:val="00E86286"/>
    <w:rPr>
      <w:rFonts w:ascii="Arial" w:hAnsi="Arial"/>
      <w:lang w:val="x-none" w:eastAsia="en-US"/>
    </w:rPr>
  </w:style>
  <w:style w:type="paragraph" w:customStyle="1" w:styleId="CharCharCharCharCharCharCharCharCharCharCharChar1">
    <w:name w:val="Char Char Char Char Char Char Char Char Char Char Char Char1"/>
    <w:semiHidden/>
    <w:rsid w:val="00E862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6286"/>
    <w:rPr>
      <w:rFonts w:ascii="Arial" w:eastAsia="MS Mincho" w:hAnsi="Arial"/>
      <w:lang w:val="en-GB" w:eastAsia="en-US"/>
    </w:rPr>
  </w:style>
  <w:style w:type="character" w:customStyle="1" w:styleId="CarCar81">
    <w:name w:val="Car Car81"/>
    <w:rsid w:val="00E86286"/>
    <w:rPr>
      <w:rFonts w:ascii="Arial" w:eastAsia="MS Mincho" w:hAnsi="Arial"/>
      <w:sz w:val="36"/>
      <w:lang w:val="en-GB" w:eastAsia="en-US"/>
    </w:rPr>
  </w:style>
  <w:style w:type="character" w:customStyle="1" w:styleId="CarCar31">
    <w:name w:val="Car Car31"/>
    <w:rsid w:val="00E86286"/>
    <w:rPr>
      <w:rFonts w:ascii="Arial" w:eastAsia="MS Mincho" w:hAnsi="Arial"/>
      <w:sz w:val="36"/>
      <w:lang w:val="en-GB" w:eastAsia="en-US"/>
    </w:rPr>
  </w:style>
  <w:style w:type="character" w:customStyle="1" w:styleId="CarCar71">
    <w:name w:val="Car Car71"/>
    <w:rsid w:val="00E86286"/>
    <w:rPr>
      <w:rFonts w:eastAsia="MS Mincho"/>
      <w:lang w:val="en-GB" w:eastAsia="en-US"/>
    </w:rPr>
  </w:style>
  <w:style w:type="character" w:customStyle="1" w:styleId="CarCar61">
    <w:name w:val="Car Car61"/>
    <w:rsid w:val="00E86286"/>
    <w:rPr>
      <w:rFonts w:ascii="Courier New" w:hAnsi="Courier New"/>
      <w:lang w:val="nb-NO" w:eastAsia="ja-JP"/>
    </w:rPr>
  </w:style>
  <w:style w:type="character" w:customStyle="1" w:styleId="CarCar21">
    <w:name w:val="Car Car21"/>
    <w:rsid w:val="00E86286"/>
    <w:rPr>
      <w:rFonts w:eastAsia="MS Mincho"/>
      <w:lang w:val="en-GB" w:eastAsia="ja-JP"/>
    </w:rPr>
  </w:style>
  <w:style w:type="character" w:customStyle="1" w:styleId="CarCar91">
    <w:name w:val="Car Car91"/>
    <w:rsid w:val="00E86286"/>
    <w:rPr>
      <w:rFonts w:ascii="Arial" w:hAnsi="Arial"/>
      <w:lang w:val="en-GB" w:eastAsia="ja-JP"/>
    </w:rPr>
  </w:style>
  <w:style w:type="character" w:customStyle="1" w:styleId="CarCar101">
    <w:name w:val="Car Car101"/>
    <w:rsid w:val="00E86286"/>
    <w:rPr>
      <w:rFonts w:ascii="Arial" w:hAnsi="Arial"/>
      <w:lang w:val="en-GB" w:eastAsia="ja-JP"/>
    </w:rPr>
  </w:style>
  <w:style w:type="character" w:customStyle="1" w:styleId="810">
    <w:name w:val="(文字) (文字)81"/>
    <w:rsid w:val="00E86286"/>
    <w:rPr>
      <w:rFonts w:ascii="Arial" w:eastAsia="MS Mincho" w:hAnsi="Arial"/>
      <w:lang w:val="en-GB" w:eastAsia="ar-SA" w:bidi="ar-SA"/>
    </w:rPr>
  </w:style>
  <w:style w:type="character" w:customStyle="1" w:styleId="710">
    <w:name w:val="(文字) (文字)71"/>
    <w:rsid w:val="00E86286"/>
    <w:rPr>
      <w:rFonts w:ascii="Arial" w:eastAsia="MS Mincho" w:hAnsi="Arial"/>
      <w:sz w:val="36"/>
      <w:lang w:val="en-GB" w:eastAsia="ar-SA" w:bidi="ar-SA"/>
    </w:rPr>
  </w:style>
  <w:style w:type="character" w:customStyle="1" w:styleId="610">
    <w:name w:val="(文字) (文字)61"/>
    <w:rsid w:val="00E86286"/>
    <w:rPr>
      <w:rFonts w:eastAsia="MS Mincho"/>
      <w:lang w:val="en-GB" w:eastAsia="ar-SA" w:bidi="ar-SA"/>
    </w:rPr>
  </w:style>
  <w:style w:type="character" w:customStyle="1" w:styleId="514">
    <w:name w:val="(文字) (文字)51"/>
    <w:rsid w:val="00E86286"/>
    <w:rPr>
      <w:rFonts w:ascii="Courier New" w:eastAsia="MS Mincho" w:hAnsi="Courier New"/>
      <w:lang w:val="nb-NO" w:eastAsia="ar-SA" w:bidi="ar-SA"/>
    </w:rPr>
  </w:style>
  <w:style w:type="character" w:customStyle="1" w:styleId="CharChar231">
    <w:name w:val="Char Char231"/>
    <w:rsid w:val="00E86286"/>
    <w:rPr>
      <w:rFonts w:ascii="Arial" w:hAnsi="Arial"/>
      <w:lang w:val="en-GB" w:eastAsia="en-US"/>
    </w:rPr>
  </w:style>
  <w:style w:type="character" w:customStyle="1" w:styleId="Titre33">
    <w:name w:val="Titre 33"/>
    <w:rsid w:val="00E8628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628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628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86286"/>
    <w:rPr>
      <w:rFonts w:ascii="Calibri" w:eastAsia="Calibri" w:hAnsi="Calibri" w:cs="Calibri"/>
      <w:lang w:val="en-US" w:eastAsia="ja-JP"/>
    </w:rPr>
  </w:style>
  <w:style w:type="paragraph" w:customStyle="1" w:styleId="xxxxxxxb1">
    <w:name w:val="x_x_x_xxxxb1"/>
    <w:basedOn w:val="Normal"/>
    <w:rsid w:val="00E8628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E8628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E8628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86286"/>
    <w:pPr>
      <w:spacing w:after="20"/>
      <w:ind w:left="2835" w:right="2835"/>
      <w:jc w:val="center"/>
    </w:pPr>
    <w:rPr>
      <w:rFonts w:ascii="Arial" w:eastAsia="SimSun" w:hAnsi="Arial" w:cs="Arial"/>
      <w:sz w:val="18"/>
      <w:lang w:eastAsia="zh-CN"/>
    </w:rPr>
  </w:style>
  <w:style w:type="paragraph" w:customStyle="1" w:styleId="2fb">
    <w:name w:val="正文2"/>
    <w:rsid w:val="00E86286"/>
    <w:pPr>
      <w:jc w:val="both"/>
    </w:pPr>
    <w:rPr>
      <w:rFonts w:ascii="Times New Roman" w:eastAsia="SimSun" w:hAnsi="Times New Roman"/>
      <w:kern w:val="2"/>
      <w:sz w:val="21"/>
      <w:szCs w:val="21"/>
      <w:lang w:val="en-US" w:eastAsia="zh-CN"/>
    </w:rPr>
  </w:style>
  <w:style w:type="paragraph" w:customStyle="1" w:styleId="aff1">
    <w:name w:val="文档标题"/>
    <w:basedOn w:val="Normal"/>
    <w:rsid w:val="00E8628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E86286"/>
    <w:rPr>
      <w:color w:val="808080"/>
      <w:shd w:val="clear" w:color="auto" w:fill="E6E6E6"/>
    </w:rPr>
  </w:style>
  <w:style w:type="character" w:customStyle="1" w:styleId="Char34">
    <w:name w:val="批注框文本 Char3"/>
    <w:uiPriority w:val="99"/>
    <w:rsid w:val="00E86286"/>
    <w:rPr>
      <w:rFonts w:ascii="Segoe UI" w:hAnsi="Segoe UI" w:cs="Segoe UI"/>
      <w:sz w:val="18"/>
      <w:szCs w:val="18"/>
      <w:lang w:val="en-GB"/>
    </w:rPr>
  </w:style>
  <w:style w:type="character" w:customStyle="1" w:styleId="Char35">
    <w:name w:val="文档结构图 Char3"/>
    <w:uiPriority w:val="99"/>
    <w:rsid w:val="00E86286"/>
    <w:rPr>
      <w:rFonts w:ascii="Tahoma" w:hAnsi="Tahoma" w:cs="Tahoma"/>
      <w:shd w:val="clear" w:color="auto" w:fill="000080"/>
      <w:lang w:val="en-GB"/>
    </w:rPr>
  </w:style>
  <w:style w:type="character" w:customStyle="1" w:styleId="8Char3">
    <w:name w:val="标题 8 Char3"/>
    <w:rsid w:val="00E86286"/>
    <w:rPr>
      <w:rFonts w:ascii="Arial" w:eastAsia="SimSun" w:hAnsi="Arial"/>
      <w:sz w:val="36"/>
      <w:lang w:eastAsia="zh-CN"/>
    </w:rPr>
  </w:style>
  <w:style w:type="character" w:customStyle="1" w:styleId="9Char3">
    <w:name w:val="标题 9 Char3"/>
    <w:rsid w:val="00E86286"/>
    <w:rPr>
      <w:rFonts w:ascii="Arial" w:eastAsia="SimSun" w:hAnsi="Arial"/>
      <w:sz w:val="36"/>
      <w:lang w:eastAsia="zh-CN"/>
    </w:rPr>
  </w:style>
  <w:style w:type="character" w:customStyle="1" w:styleId="Char36">
    <w:name w:val="纯文本 Char3"/>
    <w:uiPriority w:val="99"/>
    <w:rsid w:val="00E8628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86286"/>
    <w:rPr>
      <w:rFonts w:ascii="Times New Roman" w:hAnsi="Times New Roman"/>
      <w:lang w:val="en-GB"/>
    </w:rPr>
  </w:style>
  <w:style w:type="character" w:customStyle="1" w:styleId="T1Char4">
    <w:name w:val="T1 Char4"/>
    <w:aliases w:val="Header 6 Char Char4"/>
    <w:rsid w:val="00E86286"/>
    <w:rPr>
      <w:rFonts w:ascii="Arial" w:eastAsia="Times New Roman" w:hAnsi="Arial" w:cs="Times New Roman"/>
      <w:sz w:val="20"/>
      <w:szCs w:val="20"/>
      <w:lang w:val="en-GB"/>
    </w:rPr>
  </w:style>
  <w:style w:type="table" w:customStyle="1" w:styleId="SGSTableBasic111">
    <w:name w:val="SGS Table Basic 111"/>
    <w:basedOn w:val="TableNormal"/>
    <w:next w:val="TableGrid"/>
    <w:rsid w:val="00E8628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E86286"/>
    <w:rPr>
      <w:rFonts w:ascii="Times New Roman" w:eastAsia="MS Mincho" w:hAnsi="Times New Roman"/>
      <w:lang w:val="en-GB" w:eastAsia="en-US"/>
    </w:rPr>
  </w:style>
  <w:style w:type="paragraph" w:customStyle="1" w:styleId="264">
    <w:name w:val="本文 26"/>
    <w:basedOn w:val="Normal"/>
    <w:uiPriority w:val="99"/>
    <w:rsid w:val="00E86286"/>
    <w:pPr>
      <w:suppressAutoHyphens/>
      <w:spacing w:after="120"/>
    </w:pPr>
    <w:rPr>
      <w:rFonts w:eastAsia="MS Mincho" w:cs="CG Times (WN)"/>
      <w:lang w:eastAsia="ar-SA"/>
    </w:rPr>
  </w:style>
  <w:style w:type="paragraph" w:customStyle="1" w:styleId="362">
    <w:name w:val="本文 36"/>
    <w:basedOn w:val="Normal"/>
    <w:uiPriority w:val="99"/>
    <w:rsid w:val="00E86286"/>
    <w:pPr>
      <w:suppressAutoHyphens/>
      <w:spacing w:after="120"/>
    </w:pPr>
    <w:rPr>
      <w:rFonts w:eastAsia="MS Mincho" w:cs="CG Times (WN)"/>
      <w:lang w:eastAsia="ar-SA"/>
    </w:rPr>
  </w:style>
  <w:style w:type="table" w:customStyle="1" w:styleId="SGSTableBasic13">
    <w:name w:val="SGS Table Basic 13"/>
    <w:basedOn w:val="TableNormal"/>
    <w:next w:val="TableGrid"/>
    <w:rsid w:val="00E8628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86286"/>
    <w:rPr>
      <w:rFonts w:ascii="Times New Roman" w:eastAsia="MS Mincho" w:hAnsi="Times New Roman"/>
      <w:lang w:val="sv-SE" w:eastAsia="sv-SE"/>
    </w:rPr>
    <w:tblPr/>
  </w:style>
  <w:style w:type="table" w:customStyle="1" w:styleId="TableGrid113">
    <w:name w:val="Table Grid113"/>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E8628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8628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E8628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E8628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E8628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E8628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8628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628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628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8628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8628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8628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E86286"/>
    <w:rPr>
      <w:rFonts w:ascii="Times New Roman" w:eastAsia="Times New Roman" w:hAnsi="Times New Roman"/>
      <w:lang w:eastAsia="en-GB"/>
    </w:rPr>
  </w:style>
  <w:style w:type="character" w:customStyle="1" w:styleId="1ffb">
    <w:name w:val="表題 (文字)1"/>
    <w:aliases w:val="Section Header (文字)1"/>
    <w:rsid w:val="00E8628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E86286"/>
    <w:pPr>
      <w:autoSpaceDN w:val="0"/>
    </w:pPr>
    <w:rPr>
      <w:rFonts w:ascii="Times New Roman" w:eastAsia="MS Mincho" w:hAnsi="Times New Roman"/>
      <w:lang w:val="en-GB" w:eastAsia="en-US"/>
    </w:rPr>
  </w:style>
  <w:style w:type="paragraph" w:customStyle="1" w:styleId="95">
    <w:name w:val="吹き出し9"/>
    <w:basedOn w:val="Normal"/>
    <w:uiPriority w:val="99"/>
    <w:rsid w:val="00E8628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E8628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E862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E86286"/>
    <w:pPr>
      <w:ind w:left="851" w:hanging="284"/>
    </w:pPr>
  </w:style>
  <w:style w:type="paragraph" w:customStyle="1" w:styleId="76">
    <w:name w:val="箇条書き7"/>
    <w:basedOn w:val="List"/>
    <w:uiPriority w:val="99"/>
    <w:rsid w:val="00E8628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E86286"/>
    <w:pPr>
      <w:tabs>
        <w:tab w:val="clear" w:pos="644"/>
        <w:tab w:val="num" w:pos="1494"/>
      </w:tabs>
      <w:ind w:left="851" w:hanging="284"/>
    </w:pPr>
  </w:style>
  <w:style w:type="paragraph" w:customStyle="1" w:styleId="370">
    <w:name w:val="箇条書き 37"/>
    <w:basedOn w:val="271"/>
    <w:uiPriority w:val="99"/>
    <w:rsid w:val="00E86286"/>
    <w:pPr>
      <w:ind w:left="1135"/>
    </w:pPr>
  </w:style>
  <w:style w:type="paragraph" w:customStyle="1" w:styleId="272">
    <w:name w:val="一覧 27"/>
    <w:basedOn w:val="List"/>
    <w:uiPriority w:val="99"/>
    <w:rsid w:val="00E8628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E86286"/>
    <w:pPr>
      <w:ind w:left="1135"/>
    </w:pPr>
  </w:style>
  <w:style w:type="paragraph" w:customStyle="1" w:styleId="470">
    <w:name w:val="一覧 47"/>
    <w:basedOn w:val="371"/>
    <w:uiPriority w:val="99"/>
    <w:rsid w:val="00E86286"/>
    <w:pPr>
      <w:ind w:left="1418"/>
    </w:pPr>
  </w:style>
  <w:style w:type="paragraph" w:customStyle="1" w:styleId="570">
    <w:name w:val="一覧 57"/>
    <w:basedOn w:val="470"/>
    <w:uiPriority w:val="99"/>
    <w:rsid w:val="00E86286"/>
    <w:pPr>
      <w:ind w:left="1702"/>
    </w:pPr>
  </w:style>
  <w:style w:type="paragraph" w:customStyle="1" w:styleId="471">
    <w:name w:val="箇条書き 47"/>
    <w:basedOn w:val="370"/>
    <w:uiPriority w:val="99"/>
    <w:rsid w:val="00E86286"/>
    <w:pPr>
      <w:ind w:left="1418"/>
    </w:pPr>
  </w:style>
  <w:style w:type="paragraph" w:customStyle="1" w:styleId="571">
    <w:name w:val="箇条書き 57"/>
    <w:basedOn w:val="471"/>
    <w:uiPriority w:val="99"/>
    <w:rsid w:val="00E86286"/>
    <w:pPr>
      <w:ind w:left="1702"/>
    </w:pPr>
  </w:style>
  <w:style w:type="paragraph" w:customStyle="1" w:styleId="77">
    <w:name w:val="コメント文字列7"/>
    <w:basedOn w:val="Normal"/>
    <w:uiPriority w:val="99"/>
    <w:rsid w:val="00E8628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E86286"/>
  </w:style>
  <w:style w:type="paragraph" w:customStyle="1" w:styleId="79">
    <w:name w:val="見出しマップ7"/>
    <w:basedOn w:val="Normal"/>
    <w:uiPriority w:val="99"/>
    <w:rsid w:val="00E8628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E8628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E8628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E8628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E8628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E8628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E8628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E8628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E8628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E86286"/>
  </w:style>
  <w:style w:type="character" w:customStyle="1" w:styleId="7e">
    <w:name w:val="コメント参照7"/>
    <w:rsid w:val="00E86286"/>
    <w:rPr>
      <w:sz w:val="16"/>
    </w:rPr>
  </w:style>
  <w:style w:type="paragraph" w:customStyle="1" w:styleId="940">
    <w:name w:val="目录 94"/>
    <w:basedOn w:val="TOC8"/>
    <w:rsid w:val="00E86286"/>
    <w:pPr>
      <w:ind w:left="1418" w:hanging="1418"/>
    </w:pPr>
    <w:rPr>
      <w:rFonts w:eastAsia="Calibri Light"/>
      <w:bCs/>
      <w:szCs w:val="22"/>
      <w:lang w:val="en-GB" w:eastAsia="en-GB"/>
    </w:rPr>
  </w:style>
  <w:style w:type="paragraph" w:customStyle="1" w:styleId="4f8">
    <w:name w:val="题注4"/>
    <w:basedOn w:val="Normal"/>
    <w:next w:val="Normal"/>
    <w:rsid w:val="00E86286"/>
    <w:pPr>
      <w:spacing w:before="120" w:after="120"/>
    </w:pPr>
    <w:rPr>
      <w:rFonts w:eastAsia="Calibri Light"/>
      <w:b/>
      <w:lang w:eastAsia="en-GB"/>
    </w:rPr>
  </w:style>
  <w:style w:type="paragraph" w:customStyle="1" w:styleId="4f9">
    <w:name w:val="图表目录4"/>
    <w:basedOn w:val="Normal"/>
    <w:next w:val="Normal"/>
    <w:rsid w:val="00E86286"/>
    <w:pPr>
      <w:ind w:left="400" w:hanging="400"/>
      <w:jc w:val="center"/>
    </w:pPr>
    <w:rPr>
      <w:rFonts w:eastAsia="Calibri Light"/>
      <w:b/>
      <w:lang w:eastAsia="en-GB"/>
    </w:rPr>
  </w:style>
  <w:style w:type="paragraph" w:customStyle="1" w:styleId="TN">
    <w:name w:val="TN"/>
    <w:basedOn w:val="Normal"/>
    <w:qFormat/>
    <w:rsid w:val="00E8628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E862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9</Pages>
  <Words>2372</Words>
  <Characters>13522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1900-01-01T08:00:00Z</cp:lastPrinted>
  <dcterms:created xsi:type="dcterms:W3CDTF">2021-01-08T13:25:00Z</dcterms:created>
  <dcterms:modified xsi:type="dcterms:W3CDTF">2023-02-08T17:11:00Z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